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adjustRightInd w:val="0"/>
        <w:snapToGrid w:val="0"/>
        <w:spacing w:line="500" w:lineRule="exact"/>
        <w:jc w:val="center"/>
        <w:rPr>
          <w:rFonts w:ascii="宋体" w:hAnsi="宋体"/>
          <w:b/>
          <w:kern w:val="0"/>
          <w:sz w:val="48"/>
          <w:szCs w:val="48"/>
          <w:lang w:val="zh-CN"/>
        </w:rPr>
      </w:pPr>
    </w:p>
    <w:p>
      <w:pPr>
        <w:autoSpaceDE w:val="0"/>
        <w:autoSpaceDN w:val="0"/>
        <w:adjustRightInd w:val="0"/>
        <w:snapToGrid w:val="0"/>
        <w:spacing w:line="500" w:lineRule="exact"/>
        <w:jc w:val="center"/>
        <w:rPr>
          <w:rFonts w:ascii="宋体" w:hAnsi="宋体"/>
          <w:b/>
          <w:kern w:val="0"/>
          <w:sz w:val="48"/>
          <w:szCs w:val="48"/>
          <w:lang w:val="zh-CN"/>
        </w:rPr>
      </w:pPr>
    </w:p>
    <w:p>
      <w:pPr>
        <w:autoSpaceDE w:val="0"/>
        <w:autoSpaceDN w:val="0"/>
        <w:adjustRightInd w:val="0"/>
        <w:snapToGrid w:val="0"/>
        <w:spacing w:line="500" w:lineRule="exact"/>
        <w:jc w:val="center"/>
        <w:rPr>
          <w:rFonts w:ascii="宋体" w:hAnsi="宋体"/>
          <w:b/>
          <w:kern w:val="0"/>
          <w:sz w:val="48"/>
          <w:szCs w:val="48"/>
          <w:lang w:val="zh-CN"/>
        </w:rPr>
      </w:pPr>
    </w:p>
    <w:p>
      <w:pPr>
        <w:spacing w:before="156" w:beforeLines="50" w:after="156" w:afterLines="50" w:line="680" w:lineRule="exact"/>
        <w:jc w:val="center"/>
        <w:rPr>
          <w:rFonts w:hint="eastAsia" w:ascii="Times New Roman" w:hAnsi="Times New Roman" w:eastAsia="方正小标宋简体" w:cs="Times New Roman"/>
          <w:sz w:val="44"/>
          <w:szCs w:val="44"/>
          <w:lang w:val="zh-CN"/>
        </w:rPr>
      </w:pPr>
      <w:r>
        <w:rPr>
          <w:rFonts w:hint="eastAsia" w:ascii="Times New Roman" w:hAnsi="Times New Roman" w:eastAsia="方正小标宋简体" w:cs="Times New Roman"/>
          <w:sz w:val="44"/>
          <w:szCs w:val="44"/>
          <w:lang w:val="zh-CN"/>
        </w:rPr>
        <w:t>陈塘科技商务区</w:t>
      </w:r>
      <w:r>
        <w:rPr>
          <w:rFonts w:hint="eastAsia" w:eastAsia="方正小标宋简体" w:cs="Times New Roman"/>
          <w:sz w:val="44"/>
          <w:szCs w:val="44"/>
          <w:lang w:val="en-US" w:eastAsia="zh-CN"/>
        </w:rPr>
        <w:t>回江道（嘉江道—微山路）道路及配套管线工程</w:t>
      </w:r>
      <w:r>
        <w:rPr>
          <w:rFonts w:hint="eastAsia" w:eastAsia="方正小标宋简体" w:cs="Times New Roman"/>
          <w:sz w:val="44"/>
          <w:szCs w:val="44"/>
          <w:highlight w:val="none"/>
          <w:lang w:val="en-US" w:eastAsia="zh-CN"/>
        </w:rPr>
        <w:t>燃气工程设计</w:t>
      </w:r>
      <w:r>
        <w:rPr>
          <w:rFonts w:hint="eastAsia" w:ascii="Times New Roman" w:hAnsi="Times New Roman" w:eastAsia="方正小标宋简体" w:cs="Times New Roman"/>
          <w:sz w:val="44"/>
          <w:szCs w:val="44"/>
          <w:u w:val="none"/>
          <w:lang w:eastAsia="zh-CN"/>
        </w:rPr>
        <w:t>项目</w:t>
      </w:r>
    </w:p>
    <w:p>
      <w:pPr>
        <w:autoSpaceDE w:val="0"/>
        <w:autoSpaceDN w:val="0"/>
        <w:adjustRightInd w:val="0"/>
        <w:spacing w:line="360" w:lineRule="auto"/>
        <w:jc w:val="both"/>
        <w:rPr>
          <w:rFonts w:ascii="黑体" w:hAnsi="宋体" w:eastAsia="黑体"/>
          <w:b/>
          <w:kern w:val="0"/>
          <w:sz w:val="36"/>
          <w:lang w:val="zh-CN"/>
        </w:rPr>
      </w:pPr>
    </w:p>
    <w:p>
      <w:pPr>
        <w:spacing w:before="156" w:beforeLines="50" w:after="156" w:afterLines="50" w:line="680" w:lineRule="exact"/>
        <w:jc w:val="center"/>
        <w:rPr>
          <w:rFonts w:hint="eastAsia" w:ascii="Times New Roman" w:hAnsi="Times New Roman" w:eastAsia="方正小标宋简体" w:cs="Times New Roman"/>
          <w:sz w:val="44"/>
          <w:szCs w:val="44"/>
          <w:lang w:val="zh-CN"/>
        </w:rPr>
      </w:pPr>
      <w:r>
        <w:rPr>
          <w:rFonts w:hint="eastAsia" w:ascii="Times New Roman" w:hAnsi="Times New Roman" w:eastAsia="方正小标宋简体" w:cs="Times New Roman"/>
          <w:sz w:val="44"/>
          <w:szCs w:val="44"/>
          <w:lang w:val="zh-CN"/>
        </w:rPr>
        <w:t>比选文件</w:t>
      </w:r>
    </w:p>
    <w:p>
      <w:pPr>
        <w:spacing w:before="156" w:beforeLines="50" w:after="156" w:afterLines="50" w:line="680" w:lineRule="exact"/>
        <w:jc w:val="center"/>
        <w:rPr>
          <w:rFonts w:hint="eastAsia" w:ascii="Times New Roman" w:hAnsi="Times New Roman" w:eastAsia="方正小标宋简体" w:cs="Times New Roman"/>
          <w:sz w:val="44"/>
          <w:szCs w:val="44"/>
          <w:lang w:val="zh-CN"/>
        </w:rPr>
      </w:pPr>
    </w:p>
    <w:p>
      <w:pPr>
        <w:autoSpaceDE w:val="0"/>
        <w:autoSpaceDN w:val="0"/>
        <w:adjustRightInd w:val="0"/>
        <w:spacing w:after="156" w:afterLines="50" w:line="360" w:lineRule="auto"/>
        <w:jc w:val="center"/>
        <w:outlineLvl w:val="0"/>
        <w:rPr>
          <w:rFonts w:ascii="黑体" w:hAnsi="宋体" w:eastAsia="黑体"/>
          <w:kern w:val="0"/>
          <w:sz w:val="36"/>
          <w:highlight w:val="none"/>
          <w:lang w:val="zh-CN"/>
        </w:rPr>
      </w:pPr>
      <w:r>
        <w:rPr>
          <w:rFonts w:hint="eastAsia" w:ascii="宋体" w:hAnsi="宋体"/>
          <w:sz w:val="32"/>
          <w:szCs w:val="32"/>
        </w:rPr>
        <w:t>（</w:t>
      </w:r>
      <w:r>
        <w:rPr>
          <w:rFonts w:hint="eastAsia" w:ascii="Times New Roman" w:hAnsi="Times New Roman"/>
          <w:sz w:val="32"/>
          <w:szCs w:val="32"/>
          <w:highlight w:val="none"/>
        </w:rPr>
        <w:t>项目编号：CT-BX-202</w:t>
      </w:r>
      <w:r>
        <w:rPr>
          <w:rFonts w:hint="eastAsia"/>
          <w:sz w:val="32"/>
          <w:szCs w:val="32"/>
          <w:highlight w:val="none"/>
          <w:lang w:val="en-US" w:eastAsia="zh-CN"/>
        </w:rPr>
        <w:t>20726-1</w:t>
      </w:r>
      <w:r>
        <w:rPr>
          <w:rFonts w:hint="eastAsia" w:ascii="宋体" w:hAnsi="宋体"/>
          <w:sz w:val="32"/>
          <w:szCs w:val="32"/>
          <w:highlight w:val="none"/>
        </w:rPr>
        <w:t>）</w:t>
      </w:r>
    </w:p>
    <w:p>
      <w:pPr>
        <w:autoSpaceDE w:val="0"/>
        <w:autoSpaceDN w:val="0"/>
        <w:adjustRightInd w:val="0"/>
        <w:spacing w:line="360" w:lineRule="auto"/>
        <w:rPr>
          <w:rFonts w:ascii="黑体" w:hAnsi="宋体" w:eastAsia="黑体"/>
          <w:kern w:val="0"/>
          <w:sz w:val="36"/>
          <w:highlight w:val="none"/>
          <w:lang w:val="zh-CN"/>
        </w:rPr>
      </w:pPr>
    </w:p>
    <w:p>
      <w:pPr>
        <w:autoSpaceDE w:val="0"/>
        <w:autoSpaceDN w:val="0"/>
        <w:adjustRightInd w:val="0"/>
        <w:spacing w:line="360" w:lineRule="auto"/>
        <w:jc w:val="center"/>
        <w:rPr>
          <w:rFonts w:ascii="黑体" w:hAnsi="宋体" w:eastAsia="黑体"/>
          <w:kern w:val="0"/>
          <w:sz w:val="36"/>
          <w:highlight w:val="none"/>
          <w:lang w:val="zh-CN"/>
        </w:rPr>
      </w:pPr>
    </w:p>
    <w:p>
      <w:pPr>
        <w:autoSpaceDE w:val="0"/>
        <w:autoSpaceDN w:val="0"/>
        <w:adjustRightInd w:val="0"/>
        <w:spacing w:line="360" w:lineRule="auto"/>
        <w:jc w:val="center"/>
        <w:rPr>
          <w:rFonts w:ascii="黑体" w:hAnsi="宋体" w:eastAsia="黑体"/>
          <w:kern w:val="0"/>
          <w:sz w:val="36"/>
          <w:highlight w:val="none"/>
          <w:lang w:val="zh-CN"/>
        </w:rPr>
      </w:pPr>
    </w:p>
    <w:p>
      <w:pPr>
        <w:autoSpaceDE w:val="0"/>
        <w:autoSpaceDN w:val="0"/>
        <w:adjustRightInd w:val="0"/>
        <w:spacing w:line="360" w:lineRule="auto"/>
        <w:jc w:val="center"/>
        <w:rPr>
          <w:rFonts w:ascii="黑体" w:hAnsi="宋体" w:eastAsia="黑体"/>
          <w:kern w:val="0"/>
          <w:sz w:val="36"/>
          <w:highlight w:val="none"/>
          <w:lang w:val="zh-CN"/>
        </w:rPr>
      </w:pPr>
    </w:p>
    <w:p>
      <w:pPr>
        <w:autoSpaceDE w:val="0"/>
        <w:autoSpaceDN w:val="0"/>
        <w:adjustRightInd w:val="0"/>
        <w:spacing w:line="360" w:lineRule="auto"/>
        <w:jc w:val="both"/>
        <w:rPr>
          <w:rFonts w:ascii="黑体" w:hAnsi="宋体" w:eastAsia="黑体"/>
          <w:kern w:val="0"/>
          <w:sz w:val="36"/>
          <w:highlight w:val="none"/>
          <w:lang w:val="zh-CN"/>
        </w:rPr>
      </w:pPr>
    </w:p>
    <w:p>
      <w:pPr>
        <w:autoSpaceDE w:val="0"/>
        <w:autoSpaceDN w:val="0"/>
        <w:adjustRightInd w:val="0"/>
        <w:spacing w:line="360" w:lineRule="auto"/>
        <w:jc w:val="center"/>
        <w:rPr>
          <w:rFonts w:ascii="黑体" w:hAnsi="宋体" w:eastAsia="黑体"/>
          <w:kern w:val="0"/>
          <w:sz w:val="36"/>
          <w:highlight w:val="none"/>
          <w:lang w:val="zh-CN"/>
        </w:rPr>
      </w:pPr>
    </w:p>
    <w:p>
      <w:pPr>
        <w:spacing w:line="588" w:lineRule="exact"/>
        <w:jc w:val="center"/>
        <w:rPr>
          <w:rFonts w:ascii="Times New Roman" w:hAnsi="Times New Roman" w:eastAsia="方正楷体简体" w:cs="Times New Roman"/>
          <w:sz w:val="34"/>
          <w:szCs w:val="34"/>
          <w:highlight w:val="none"/>
        </w:rPr>
      </w:pPr>
      <w:r>
        <w:rPr>
          <w:rFonts w:hint="eastAsia" w:ascii="Times New Roman" w:hAnsi="Times New Roman" w:eastAsia="方正楷体简体" w:cs="Times New Roman"/>
          <w:sz w:val="34"/>
          <w:szCs w:val="34"/>
          <w:highlight w:val="none"/>
        </w:rPr>
        <w:t>采购单位：天津市河西区土地整理中心</w:t>
      </w:r>
    </w:p>
    <w:p>
      <w:pPr>
        <w:spacing w:line="588" w:lineRule="exact"/>
        <w:jc w:val="center"/>
        <w:rPr>
          <w:rFonts w:hint="eastAsia" w:ascii="Times New Roman" w:hAnsi="Times New Roman" w:eastAsia="方正楷体简体" w:cs="Times New Roman"/>
          <w:sz w:val="34"/>
          <w:szCs w:val="34"/>
          <w:highlight w:val="none"/>
          <w:lang w:val="zh-CN"/>
        </w:rPr>
      </w:pPr>
      <w:r>
        <w:rPr>
          <w:rFonts w:hint="eastAsia" w:ascii="Times New Roman" w:hAnsi="Times New Roman" w:eastAsia="方正楷体简体" w:cs="Times New Roman"/>
          <w:sz w:val="34"/>
          <w:szCs w:val="34"/>
          <w:highlight w:val="none"/>
          <w:lang w:val="zh-CN"/>
        </w:rPr>
        <w:t>20</w:t>
      </w:r>
      <w:r>
        <w:rPr>
          <w:rFonts w:hint="eastAsia" w:ascii="Times New Roman" w:hAnsi="Times New Roman" w:eastAsia="方正楷体简体" w:cs="Times New Roman"/>
          <w:sz w:val="34"/>
          <w:szCs w:val="34"/>
          <w:highlight w:val="none"/>
        </w:rPr>
        <w:t>2</w:t>
      </w:r>
      <w:r>
        <w:rPr>
          <w:rFonts w:hint="eastAsia" w:ascii="Times New Roman" w:hAnsi="Times New Roman" w:eastAsia="方正楷体简体" w:cs="Times New Roman"/>
          <w:sz w:val="34"/>
          <w:szCs w:val="34"/>
          <w:highlight w:val="none"/>
          <w:lang w:val="en-US" w:eastAsia="zh-CN"/>
        </w:rPr>
        <w:t>2</w:t>
      </w:r>
      <w:r>
        <w:rPr>
          <w:rFonts w:hint="eastAsia" w:ascii="Times New Roman" w:hAnsi="Times New Roman" w:eastAsia="方正楷体简体" w:cs="Times New Roman"/>
          <w:sz w:val="34"/>
          <w:szCs w:val="34"/>
          <w:highlight w:val="none"/>
          <w:lang w:val="zh-CN"/>
        </w:rPr>
        <w:t>年</w:t>
      </w:r>
      <w:r>
        <w:rPr>
          <w:rFonts w:hint="eastAsia" w:eastAsia="方正楷体简体" w:cs="Times New Roman"/>
          <w:sz w:val="34"/>
          <w:szCs w:val="34"/>
          <w:highlight w:val="none"/>
          <w:lang w:val="en-US" w:eastAsia="zh-CN"/>
        </w:rPr>
        <w:t>7</w:t>
      </w:r>
      <w:r>
        <w:rPr>
          <w:rFonts w:hint="eastAsia" w:ascii="Times New Roman" w:hAnsi="Times New Roman" w:eastAsia="方正楷体简体" w:cs="Times New Roman"/>
          <w:sz w:val="34"/>
          <w:szCs w:val="34"/>
          <w:highlight w:val="none"/>
          <w:lang w:val="zh-CN"/>
        </w:rPr>
        <w:t>月</w:t>
      </w:r>
      <w:r>
        <w:rPr>
          <w:rFonts w:hint="eastAsia" w:eastAsia="方正楷体简体" w:cs="Times New Roman"/>
          <w:sz w:val="34"/>
          <w:szCs w:val="34"/>
          <w:highlight w:val="none"/>
          <w:lang w:val="en-US" w:eastAsia="zh-CN"/>
        </w:rPr>
        <w:t>26</w:t>
      </w:r>
      <w:r>
        <w:rPr>
          <w:rFonts w:hint="eastAsia" w:ascii="Times New Roman" w:hAnsi="Times New Roman" w:eastAsia="方正楷体简体" w:cs="Times New Roman"/>
          <w:sz w:val="34"/>
          <w:szCs w:val="34"/>
          <w:highlight w:val="none"/>
          <w:lang w:val="zh-CN"/>
        </w:rPr>
        <w:t>日</w:t>
      </w:r>
    </w:p>
    <w:p>
      <w:pPr>
        <w:jc w:val="center"/>
        <w:rPr>
          <w:rFonts w:hint="eastAsia" w:ascii="宋体" w:hAnsi="宋体"/>
          <w:kern w:val="0"/>
          <w:sz w:val="28"/>
          <w:highlight w:val="none"/>
          <w:lang w:val="zh-CN"/>
        </w:rPr>
      </w:pPr>
    </w:p>
    <w:p>
      <w:pPr>
        <w:autoSpaceDE w:val="0"/>
        <w:autoSpaceDN w:val="0"/>
        <w:adjustRightInd w:val="0"/>
        <w:spacing w:line="360" w:lineRule="auto"/>
        <w:jc w:val="center"/>
        <w:outlineLvl w:val="0"/>
        <w:rPr>
          <w:rFonts w:hint="eastAsia" w:ascii="宋体" w:hAnsi="宋体"/>
          <w:b/>
          <w:color w:val="000000"/>
          <w:kern w:val="0"/>
          <w:sz w:val="36"/>
          <w:lang w:val="zh-CN"/>
        </w:rPr>
      </w:pPr>
    </w:p>
    <w:p>
      <w:pPr>
        <w:spacing w:line="588" w:lineRule="exact"/>
        <w:jc w:val="both"/>
        <w:rPr>
          <w:rFonts w:hint="eastAsia" w:ascii="Times New Roman" w:hAnsi="Times New Roman" w:eastAsia="方正楷体简体" w:cs="Times New Roman"/>
          <w:b/>
          <w:bCs/>
          <w:sz w:val="34"/>
          <w:szCs w:val="34"/>
          <w:lang w:val="zh-CN"/>
        </w:rPr>
      </w:pPr>
    </w:p>
    <w:p>
      <w:pPr>
        <w:numPr>
          <w:ilvl w:val="0"/>
          <w:numId w:val="1"/>
        </w:numPr>
        <w:spacing w:line="588" w:lineRule="exact"/>
        <w:jc w:val="center"/>
        <w:rPr>
          <w:rFonts w:hint="eastAsia" w:ascii="Times New Roman" w:hAnsi="Times New Roman" w:eastAsia="方正楷体简体" w:cs="Times New Roman"/>
          <w:b/>
          <w:bCs/>
          <w:sz w:val="34"/>
          <w:szCs w:val="34"/>
          <w:lang w:val="zh-CN"/>
        </w:rPr>
      </w:pPr>
      <w:r>
        <w:rPr>
          <w:rFonts w:hint="eastAsia" w:ascii="Times New Roman" w:hAnsi="Times New Roman" w:eastAsia="方正楷体简体" w:cs="Times New Roman"/>
          <w:b/>
          <w:bCs/>
          <w:sz w:val="34"/>
          <w:szCs w:val="34"/>
          <w:lang w:val="zh-CN"/>
        </w:rPr>
        <w:t xml:space="preserve"> 比选须知</w:t>
      </w:r>
    </w:p>
    <w:p>
      <w:pPr>
        <w:spacing w:line="588" w:lineRule="exact"/>
        <w:jc w:val="center"/>
        <w:rPr>
          <w:rFonts w:ascii="Times New Roman" w:hAnsi="Times New Roman" w:eastAsia="方正楷体简体" w:cs="Times New Roman"/>
          <w:sz w:val="34"/>
          <w:szCs w:val="34"/>
        </w:rPr>
      </w:pPr>
      <w:r>
        <w:rPr>
          <w:rFonts w:hint="eastAsia" w:ascii="Times New Roman" w:hAnsi="Times New Roman" w:eastAsia="方正楷体简体" w:cs="Times New Roman"/>
          <w:sz w:val="34"/>
          <w:szCs w:val="34"/>
        </w:rPr>
        <w:t>比选须知前附表</w:t>
      </w:r>
    </w:p>
    <w:tbl>
      <w:tblPr>
        <w:tblStyle w:val="16"/>
        <w:tblW w:w="850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985"/>
        <w:gridCol w:w="565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48" w:hRule="atLeast"/>
          <w:jc w:val="center"/>
        </w:trPr>
        <w:tc>
          <w:tcPr>
            <w:tcW w:w="864" w:type="dxa"/>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项号</w:t>
            </w:r>
          </w:p>
        </w:tc>
        <w:tc>
          <w:tcPr>
            <w:tcW w:w="1985" w:type="dxa"/>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内容</w:t>
            </w:r>
          </w:p>
        </w:tc>
        <w:tc>
          <w:tcPr>
            <w:tcW w:w="5652" w:type="dxa"/>
          </w:tcPr>
          <w:p>
            <w:pPr>
              <w:spacing w:line="360" w:lineRule="auto"/>
              <w:jc w:val="center"/>
              <w:rPr>
                <w:rFonts w:hint="default" w:ascii="Times New Roman" w:hAnsi="Times New Roman" w:eastAsia="方正仿宋简体" w:cs="Times New Roman"/>
                <w:b/>
                <w:color w:val="000000"/>
                <w:sz w:val="34"/>
                <w:szCs w:val="34"/>
              </w:rPr>
            </w:pPr>
            <w:r>
              <w:rPr>
                <w:rFonts w:hint="default" w:ascii="Times New Roman" w:hAnsi="Times New Roman" w:eastAsia="方正仿宋简体" w:cs="Times New Roman"/>
                <w:color w:val="000000"/>
                <w:sz w:val="34"/>
                <w:szCs w:val="34"/>
              </w:rPr>
              <w:t>说明与要求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jc w:val="center"/>
        </w:trPr>
        <w:tc>
          <w:tcPr>
            <w:tcW w:w="864" w:type="dxa"/>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1</w:t>
            </w:r>
          </w:p>
        </w:tc>
        <w:tc>
          <w:tcPr>
            <w:tcW w:w="1985"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项目名称</w:t>
            </w:r>
          </w:p>
        </w:tc>
        <w:tc>
          <w:tcPr>
            <w:tcW w:w="5652" w:type="dxa"/>
            <w:vAlign w:val="center"/>
          </w:tcPr>
          <w:p>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default" w:ascii="Times New Roman" w:hAnsi="Times New Roman" w:eastAsia="方正仿宋简体" w:cs="Times New Roman"/>
                <w:sz w:val="34"/>
                <w:szCs w:val="34"/>
                <w:lang w:val="zh-CN"/>
              </w:rPr>
            </w:pPr>
            <w:r>
              <w:rPr>
                <w:rFonts w:hint="default" w:ascii="Times New Roman" w:hAnsi="Times New Roman" w:eastAsia="方正仿宋简体" w:cs="Times New Roman"/>
                <w:sz w:val="34"/>
                <w:szCs w:val="34"/>
                <w:lang w:val="zh-CN"/>
              </w:rPr>
              <w:t>陈塘科技商务区</w:t>
            </w:r>
            <w:r>
              <w:rPr>
                <w:rFonts w:hint="default" w:ascii="Times New Roman" w:hAnsi="Times New Roman" w:eastAsia="方正仿宋简体" w:cs="Times New Roman"/>
                <w:sz w:val="34"/>
                <w:szCs w:val="34"/>
                <w:lang w:val="en-US" w:eastAsia="zh-CN"/>
              </w:rPr>
              <w:t>回江道（嘉江道—微山路）道路及配套管线工程</w:t>
            </w:r>
            <w:r>
              <w:rPr>
                <w:rFonts w:hint="eastAsia" w:eastAsia="方正仿宋简体" w:cs="Times New Roman"/>
                <w:sz w:val="34"/>
                <w:szCs w:val="34"/>
                <w:u w:val="none"/>
                <w:lang w:eastAsia="zh-CN"/>
              </w:rPr>
              <w:t>燃气工程设计</w:t>
            </w:r>
            <w:r>
              <w:rPr>
                <w:rFonts w:hint="default" w:ascii="Times New Roman" w:hAnsi="Times New Roman" w:eastAsia="方正仿宋简体" w:cs="Times New Roman"/>
                <w:sz w:val="34"/>
                <w:szCs w:val="34"/>
                <w:u w:val="none"/>
                <w:lang w:eastAsia="zh-CN"/>
              </w:rPr>
              <w:t>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54" w:hRule="atLeast"/>
          <w:jc w:val="center"/>
        </w:trPr>
        <w:tc>
          <w:tcPr>
            <w:tcW w:w="864" w:type="dxa"/>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2</w:t>
            </w:r>
          </w:p>
        </w:tc>
        <w:tc>
          <w:tcPr>
            <w:tcW w:w="1985"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服务周期</w:t>
            </w:r>
          </w:p>
        </w:tc>
        <w:tc>
          <w:tcPr>
            <w:tcW w:w="5652" w:type="dxa"/>
            <w:vAlign w:val="center"/>
          </w:tcPr>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sz w:val="34"/>
                <w:szCs w:val="34"/>
              </w:rPr>
              <w:t>自合同签订日起至</w:t>
            </w:r>
            <w:r>
              <w:rPr>
                <w:rFonts w:hint="eastAsia" w:eastAsia="方正仿宋简体" w:cs="Times New Roman"/>
                <w:sz w:val="34"/>
                <w:szCs w:val="34"/>
                <w:lang w:eastAsia="zh-CN"/>
              </w:rPr>
              <w:t>项目竣工验收</w:t>
            </w:r>
            <w:r>
              <w:rPr>
                <w:rFonts w:hint="default" w:ascii="Times New Roman" w:hAnsi="Times New Roman" w:eastAsia="方正仿宋简体" w:cs="Times New Roman"/>
                <w:sz w:val="34"/>
                <w:szCs w:val="34"/>
              </w:rPr>
              <w:t>。（如遇特殊情况，甲方有权延长或缩短服务期限）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90" w:hRule="atLeast"/>
          <w:jc w:val="center"/>
        </w:trPr>
        <w:tc>
          <w:tcPr>
            <w:tcW w:w="864" w:type="dxa"/>
            <w:vAlign w:val="center"/>
          </w:tcPr>
          <w:p>
            <w:pPr>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3</w:t>
            </w:r>
          </w:p>
        </w:tc>
        <w:tc>
          <w:tcPr>
            <w:tcW w:w="1985"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项目概况</w:t>
            </w:r>
          </w:p>
        </w:tc>
        <w:tc>
          <w:tcPr>
            <w:tcW w:w="5652" w:type="dxa"/>
            <w:vAlign w:val="center"/>
          </w:tcPr>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lang w:val="en-US" w:eastAsia="zh-CN"/>
              </w:rPr>
            </w:pPr>
            <w:r>
              <w:rPr>
                <w:rFonts w:hint="eastAsia" w:ascii="Times New Roman" w:hAnsi="Times New Roman" w:eastAsia="方正仿宋简体" w:cs="Times New Roman"/>
                <w:sz w:val="34"/>
                <w:szCs w:val="34"/>
                <w:lang w:val="en-US" w:eastAsia="zh-CN"/>
              </w:rPr>
              <w:t>回江道西起嘉江道，东至微山路，规划长度470m，红绿结合宽度26m。</w:t>
            </w:r>
            <w:r>
              <w:rPr>
                <w:rFonts w:hint="eastAsia" w:ascii="Times New Roman" w:hAnsi="Times New Roman" w:eastAsia="方正仿宋简体" w:cs="Times New Roman"/>
                <w:b w:val="0"/>
                <w:bCs w:val="0"/>
                <w:sz w:val="34"/>
                <w:szCs w:val="34"/>
                <w:lang w:val="en-US" w:eastAsia="zh-CN"/>
              </w:rPr>
              <w:t>该项目主要包括道路工程、排水工程、交通设施工程、照明工程、绿化工程及其他配套工程。</w:t>
            </w:r>
            <w:r>
              <w:rPr>
                <w:rFonts w:hint="eastAsia" w:eastAsia="方正仿宋简体" w:cs="Times New Roman"/>
                <w:b w:val="0"/>
                <w:bCs w:val="0"/>
                <w:sz w:val="34"/>
                <w:szCs w:val="34"/>
                <w:lang w:val="en-US" w:eastAsia="zh-CN"/>
              </w:rPr>
              <w:t>现就该项目燃气工程的方案设计、初步设计（含概算）、施工图设计编制单位进行公开比选。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53" w:hRule="atLeast"/>
          <w:jc w:val="center"/>
        </w:trPr>
        <w:tc>
          <w:tcPr>
            <w:tcW w:w="864" w:type="dxa"/>
            <w:vAlign w:val="center"/>
          </w:tcPr>
          <w:p>
            <w:pPr>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4</w:t>
            </w:r>
          </w:p>
        </w:tc>
        <w:tc>
          <w:tcPr>
            <w:tcW w:w="1985"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color w:val="000000" w:themeColor="text1"/>
                <w:sz w:val="34"/>
                <w:szCs w:val="34"/>
                <w14:textFill>
                  <w14:solidFill>
                    <w14:schemeClr w14:val="tx1"/>
                  </w14:solidFill>
                </w14:textFill>
              </w:rPr>
              <w:t>服务内容</w:t>
            </w:r>
          </w:p>
        </w:tc>
        <w:tc>
          <w:tcPr>
            <w:tcW w:w="5652" w:type="dxa"/>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60" w:lineRule="exact"/>
              <w:textAlignment w:val="auto"/>
              <w:rPr>
                <w:rFonts w:hint="default" w:ascii="Times New Roman" w:hAnsi="Times New Roman" w:eastAsia="方正仿宋简体" w:cs="Times New Roman"/>
                <w:sz w:val="34"/>
                <w:szCs w:val="34"/>
              </w:rPr>
            </w:pPr>
            <w:r>
              <w:rPr>
                <w:rFonts w:hint="eastAsia" w:ascii="Times New Roman" w:hAnsi="Times New Roman" w:eastAsia="方正仿宋简体" w:cs="Times New Roman"/>
                <w:b w:val="0"/>
                <w:bCs w:val="0"/>
                <w:kern w:val="2"/>
                <w:sz w:val="34"/>
                <w:szCs w:val="34"/>
                <w:highlight w:val="none"/>
                <w:lang w:val="zh-CN" w:eastAsia="zh-CN" w:bidi="ar-SA"/>
              </w:rPr>
              <w:t>编制陈塘科技商务区</w:t>
            </w:r>
            <w:r>
              <w:rPr>
                <w:rFonts w:hint="eastAsia" w:ascii="Times New Roman" w:hAnsi="Times New Roman" w:eastAsia="方正仿宋简体" w:cs="Times New Roman"/>
                <w:b w:val="0"/>
                <w:bCs w:val="0"/>
                <w:kern w:val="2"/>
                <w:sz w:val="34"/>
                <w:szCs w:val="34"/>
                <w:highlight w:val="none"/>
                <w:lang w:val="en-US" w:eastAsia="zh-CN" w:bidi="ar-SA"/>
              </w:rPr>
              <w:t>回江道（嘉江道—微山路）道路及配套管线工程燃气工程方案设计、初步设计（含概算）、施工图设计，符合行业标准，满足报建要求及施工需求。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864" w:type="dxa"/>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5</w:t>
            </w:r>
          </w:p>
        </w:tc>
        <w:tc>
          <w:tcPr>
            <w:tcW w:w="1985" w:type="dxa"/>
            <w:vAlign w:val="center"/>
          </w:tcPr>
          <w:p>
            <w:pPr>
              <w:spacing w:line="520" w:lineRule="exact"/>
              <w:jc w:val="center"/>
              <w:rPr>
                <w:rFonts w:hint="eastAsia" w:ascii="Times New Roman" w:hAnsi="Times New Roman" w:eastAsia="方正仿宋简体" w:cs="Times New Roman"/>
                <w:sz w:val="34"/>
                <w:szCs w:val="34"/>
                <w:lang w:eastAsia="zh-CN"/>
              </w:rPr>
            </w:pPr>
            <w:r>
              <w:rPr>
                <w:rFonts w:hint="eastAsia" w:eastAsia="方正仿宋简体" w:cs="Times New Roman"/>
                <w:sz w:val="34"/>
                <w:szCs w:val="34"/>
                <w:lang w:eastAsia="zh-CN"/>
              </w:rPr>
              <w:t>控制价</w:t>
            </w:r>
          </w:p>
        </w:tc>
        <w:tc>
          <w:tcPr>
            <w:tcW w:w="5652" w:type="dxa"/>
            <w:vAlign w:val="center"/>
          </w:tcPr>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rPr>
            </w:pPr>
            <w:r>
              <w:rPr>
                <w:rFonts w:hint="eastAsia" w:eastAsia="方正仿宋简体"/>
                <w:sz w:val="34"/>
                <w:szCs w:val="34"/>
                <w:highlight w:val="none"/>
              </w:rPr>
              <w:t>项目</w:t>
            </w:r>
            <w:r>
              <w:rPr>
                <w:rFonts w:hint="eastAsia" w:eastAsia="方正仿宋简体"/>
                <w:sz w:val="34"/>
                <w:szCs w:val="34"/>
                <w:highlight w:val="none"/>
                <w:lang w:eastAsia="zh-CN"/>
              </w:rPr>
              <w:t>控制价</w:t>
            </w:r>
            <w:r>
              <w:rPr>
                <w:rFonts w:hint="eastAsia" w:eastAsia="方正仿宋简体"/>
                <w:sz w:val="34"/>
                <w:szCs w:val="34"/>
                <w:highlight w:val="none"/>
              </w:rPr>
              <w:t>为</w:t>
            </w:r>
            <w:r>
              <w:rPr>
                <w:rFonts w:hint="eastAsia" w:eastAsia="方正仿宋简体"/>
                <w:sz w:val="34"/>
                <w:szCs w:val="34"/>
                <w:highlight w:val="none"/>
                <w:lang w:val="en-US" w:eastAsia="zh-CN"/>
              </w:rPr>
              <w:t>6.25万</w:t>
            </w:r>
            <w:r>
              <w:rPr>
                <w:rFonts w:hint="default" w:ascii="Times New Roman" w:hAnsi="Times New Roman" w:eastAsia="方正仿宋简体" w:cs="Times New Roman"/>
                <w:sz w:val="34"/>
                <w:szCs w:val="34"/>
                <w:highlight w:val="none"/>
              </w:rPr>
              <w:t>元</w:t>
            </w:r>
            <w:r>
              <w:rPr>
                <w:rFonts w:hint="eastAsia" w:eastAsia="方正仿宋简体" w:cs="Times New Roman"/>
                <w:sz w:val="34"/>
                <w:szCs w:val="34"/>
                <w:highlight w:val="none"/>
                <w:lang w:eastAsia="zh-CN"/>
              </w:rPr>
              <w:t>。</w:t>
            </w:r>
            <w:r>
              <w:rPr>
                <w:rFonts w:hint="eastAsia" w:ascii="Times New Roman" w:hAnsi="Times New Roman" w:eastAsia="方正仿宋简体" w:cs="Times New Roman"/>
                <w:sz w:val="34"/>
                <w:szCs w:val="34"/>
                <w:highlight w:val="none"/>
                <w:lang w:val="zh-CN"/>
              </w:rPr>
              <w:t>依</w:t>
            </w:r>
            <w:r>
              <w:rPr>
                <w:rFonts w:hint="eastAsia" w:ascii="Times New Roman" w:hAnsi="Times New Roman" w:eastAsia="方正仿宋简体" w:cs="Times New Roman"/>
                <w:sz w:val="34"/>
                <w:szCs w:val="34"/>
                <w:highlight w:val="none"/>
                <w:lang w:val="zh-CN" w:eastAsia="zh-CN"/>
              </w:rPr>
              <w:t>据</w:t>
            </w:r>
            <w:r>
              <w:rPr>
                <w:rFonts w:hint="eastAsia" w:ascii="Times New Roman" w:hAnsi="Times New Roman" w:eastAsia="方正仿宋简体" w:cs="Times New Roman"/>
                <w:sz w:val="34"/>
                <w:szCs w:val="34"/>
                <w:highlight w:val="none"/>
                <w:lang w:val="en-US" w:eastAsia="zh-CN"/>
              </w:rPr>
              <w:t>《工程勘察设计收费标准》（2002年修订本）</w:t>
            </w:r>
            <w:r>
              <w:rPr>
                <w:rFonts w:hint="eastAsia" w:ascii="Times New Roman" w:hAnsi="Times New Roman" w:eastAsia="方正仿宋简体" w:cs="Times New Roman"/>
                <w:sz w:val="34"/>
                <w:szCs w:val="34"/>
                <w:highlight w:val="none"/>
                <w:lang w:val="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64" w:type="dxa"/>
            <w:vAlign w:val="center"/>
          </w:tcPr>
          <w:p>
            <w:pPr>
              <w:spacing w:line="360" w:lineRule="auto"/>
              <w:jc w:val="center"/>
              <w:rPr>
                <w:rFonts w:hint="eastAsia" w:ascii="Times New Roman" w:hAnsi="Times New Roman" w:eastAsia="方正仿宋简体" w:cs="Times New Roman"/>
                <w:color w:val="000000"/>
                <w:sz w:val="34"/>
                <w:szCs w:val="34"/>
                <w:lang w:eastAsia="zh-CN"/>
              </w:rPr>
            </w:pPr>
            <w:r>
              <w:rPr>
                <w:rFonts w:hint="eastAsia" w:eastAsia="方正仿宋简体" w:cs="Times New Roman"/>
                <w:color w:val="000000"/>
                <w:sz w:val="34"/>
                <w:szCs w:val="34"/>
                <w:lang w:val="en-US" w:eastAsia="zh-CN"/>
              </w:rPr>
              <w:t>6</w:t>
            </w:r>
          </w:p>
        </w:tc>
        <w:tc>
          <w:tcPr>
            <w:tcW w:w="1985"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比选响应单位</w:t>
            </w:r>
          </w:p>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合格条件</w:t>
            </w:r>
          </w:p>
        </w:tc>
        <w:tc>
          <w:tcPr>
            <w:tcW w:w="5652" w:type="dxa"/>
            <w:vAlign w:val="center"/>
          </w:tcPr>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1、参选单位须具在中华人民共和国境内登记注册，具有独立法人资格；</w:t>
            </w:r>
          </w:p>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highlight w:val="yellow"/>
              </w:rPr>
            </w:pPr>
            <w:r>
              <w:rPr>
                <w:rFonts w:hint="default" w:ascii="Times New Roman" w:hAnsi="Times New Roman" w:eastAsia="方正仿宋简体" w:cs="Times New Roman"/>
                <w:sz w:val="34"/>
                <w:szCs w:val="34"/>
                <w:highlight w:val="none"/>
              </w:rPr>
              <w:t>2、参选单位须为</w:t>
            </w:r>
            <w:r>
              <w:rPr>
                <w:rFonts w:hint="eastAsia" w:eastAsia="方正仿宋简体" w:cs="Times New Roman"/>
                <w:sz w:val="34"/>
                <w:szCs w:val="34"/>
                <w:highlight w:val="none"/>
                <w:lang w:eastAsia="zh-CN"/>
              </w:rPr>
              <w:t>市政行业（城镇燃气工程）专业乙级及以上</w:t>
            </w:r>
            <w:r>
              <w:rPr>
                <w:rFonts w:hint="default" w:ascii="Times New Roman" w:hAnsi="Times New Roman" w:eastAsia="方正仿宋简体" w:cs="Times New Roman"/>
                <w:sz w:val="34"/>
                <w:szCs w:val="34"/>
                <w:highlight w:val="none"/>
              </w:rPr>
              <w:t>资质；</w:t>
            </w:r>
          </w:p>
          <w:p>
            <w:pPr>
              <w:pStyle w:val="38"/>
              <w:keepNext w:val="0"/>
              <w:keepLines w:val="0"/>
              <w:pageBreakBefore w:val="0"/>
              <w:kinsoku/>
              <w:wordWrap/>
              <w:overflowPunct/>
              <w:topLinePunct w:val="0"/>
              <w:autoSpaceDE/>
              <w:autoSpaceDN/>
              <w:bidi w:val="0"/>
              <w:adjustRightInd/>
              <w:spacing w:line="460" w:lineRule="exact"/>
              <w:ind w:firstLine="0" w:firstLineChars="0"/>
              <w:textAlignment w:val="auto"/>
              <w:rPr>
                <w:rFonts w:hint="default" w:ascii="Times New Roman" w:hAnsi="Times New Roman" w:eastAsia="方正仿宋简体" w:cs="Times New Roman"/>
                <w:sz w:val="34"/>
                <w:szCs w:val="34"/>
              </w:rPr>
            </w:pPr>
            <w:r>
              <w:rPr>
                <w:rFonts w:hint="eastAsia" w:eastAsia="方正仿宋简体" w:cs="Times New Roman"/>
                <w:sz w:val="34"/>
                <w:szCs w:val="34"/>
                <w:lang w:val="en-US" w:eastAsia="zh-CN"/>
              </w:rPr>
              <w:t>3</w:t>
            </w:r>
            <w:r>
              <w:rPr>
                <w:rFonts w:hint="default" w:ascii="Times New Roman" w:hAnsi="Times New Roman" w:eastAsia="方正仿宋简体" w:cs="Times New Roman"/>
                <w:sz w:val="34"/>
                <w:szCs w:val="34"/>
              </w:rPr>
              <w:t>、本项目不接受联合体参加报名。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64" w:type="dxa"/>
            <w:vAlign w:val="center"/>
          </w:tcPr>
          <w:p>
            <w:pPr>
              <w:spacing w:line="360" w:lineRule="auto"/>
              <w:jc w:val="center"/>
              <w:rPr>
                <w:rFonts w:hint="eastAsia" w:ascii="Times New Roman" w:hAnsi="Times New Roman" w:eastAsia="方正仿宋简体" w:cs="Times New Roman"/>
                <w:color w:val="000000"/>
                <w:sz w:val="34"/>
                <w:szCs w:val="34"/>
                <w:lang w:eastAsia="zh-CN"/>
              </w:rPr>
            </w:pPr>
            <w:r>
              <w:rPr>
                <w:rFonts w:hint="eastAsia" w:eastAsia="方正仿宋简体" w:cs="Times New Roman"/>
                <w:color w:val="000000"/>
                <w:sz w:val="34"/>
                <w:szCs w:val="34"/>
                <w:lang w:val="en-US" w:eastAsia="zh-CN"/>
              </w:rPr>
              <w:t>7</w:t>
            </w:r>
          </w:p>
        </w:tc>
        <w:tc>
          <w:tcPr>
            <w:tcW w:w="1985" w:type="dxa"/>
            <w:vAlign w:val="center"/>
          </w:tcPr>
          <w:p>
            <w:pPr>
              <w:spacing w:line="520" w:lineRule="exact"/>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比选响应文件份数</w:t>
            </w:r>
          </w:p>
        </w:tc>
        <w:tc>
          <w:tcPr>
            <w:tcW w:w="5652" w:type="dxa"/>
            <w:vAlign w:val="center"/>
          </w:tcPr>
          <w:p>
            <w:pPr>
              <w:keepNext w:val="0"/>
              <w:keepLines w:val="0"/>
              <w:pageBreakBefore w:val="0"/>
              <w:kinsoku/>
              <w:wordWrap/>
              <w:overflowPunct/>
              <w:topLinePunct w:val="0"/>
              <w:autoSpaceDE/>
              <w:autoSpaceDN/>
              <w:bidi w:val="0"/>
              <w:adjustRightInd/>
              <w:spacing w:line="460" w:lineRule="exact"/>
              <w:textAlignment w:val="auto"/>
              <w:rPr>
                <w:rFonts w:hint="default" w:ascii="Times New Roman" w:hAnsi="Times New Roman" w:eastAsia="方正仿宋简体" w:cs="Times New Roman"/>
                <w:color w:val="000000"/>
                <w:sz w:val="34"/>
                <w:szCs w:val="34"/>
                <w:lang w:eastAsia="zh-CN"/>
              </w:rPr>
            </w:pPr>
            <w:r>
              <w:rPr>
                <w:rFonts w:hint="default" w:ascii="Times New Roman" w:hAnsi="Times New Roman" w:eastAsia="方正仿宋简体" w:cs="Times New Roman"/>
                <w:color w:val="000000"/>
                <w:sz w:val="34"/>
                <w:szCs w:val="34"/>
              </w:rPr>
              <w:t>正本一份，副本两份</w:t>
            </w:r>
            <w:r>
              <w:rPr>
                <w:rFonts w:hint="default" w:ascii="Times New Roman" w:hAnsi="Times New Roman" w:eastAsia="方正仿宋简体" w:cs="Times New Roman"/>
                <w:color w:val="000000"/>
                <w:sz w:val="34"/>
                <w:szCs w:val="34"/>
                <w:lang w:eastAsia="zh-CN"/>
              </w:rPr>
              <w:t>，电子版光盘一份。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hint="eastAsia" w:ascii="Times New Roman" w:hAnsi="Times New Roman" w:eastAsia="方正仿宋简体" w:cs="Times New Roman"/>
                <w:color w:val="000000"/>
                <w:sz w:val="34"/>
                <w:szCs w:val="34"/>
                <w:lang w:eastAsia="zh-CN"/>
              </w:rPr>
            </w:pPr>
            <w:r>
              <w:rPr>
                <w:rFonts w:hint="eastAsia" w:eastAsia="方正仿宋简体" w:cs="Times New Roman"/>
                <w:color w:val="000000"/>
                <w:sz w:val="34"/>
                <w:szCs w:val="34"/>
                <w:lang w:val="en-US" w:eastAsia="zh-CN"/>
              </w:rPr>
              <w:t>8</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比选时间   及地点</w:t>
            </w:r>
          </w:p>
        </w:tc>
        <w:tc>
          <w:tcPr>
            <w:tcW w:w="5652"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pacing w:line="460" w:lineRule="exact"/>
              <w:textAlignment w:val="auto"/>
              <w:rPr>
                <w:rFonts w:hint="default" w:ascii="Times New Roman" w:hAnsi="Times New Roman" w:eastAsia="方正仿宋简体" w:cs="Times New Roman"/>
                <w:sz w:val="34"/>
                <w:szCs w:val="34"/>
                <w:lang w:val="en-US" w:eastAsia="zh-CN"/>
              </w:rPr>
            </w:pPr>
            <w:r>
              <w:rPr>
                <w:rFonts w:hint="default" w:ascii="Times New Roman" w:hAnsi="Times New Roman" w:eastAsia="方正仿宋简体" w:cs="Times New Roman"/>
                <w:sz w:val="34"/>
                <w:szCs w:val="34"/>
              </w:rPr>
              <w:t>比选时间:  202</w:t>
            </w:r>
            <w:r>
              <w:rPr>
                <w:rFonts w:hint="eastAsia" w:eastAsia="方正仿宋简体" w:cs="Times New Roman"/>
                <w:sz w:val="34"/>
                <w:szCs w:val="34"/>
                <w:lang w:val="en-US" w:eastAsia="zh-CN"/>
              </w:rPr>
              <w:t>2</w:t>
            </w:r>
            <w:r>
              <w:rPr>
                <w:rFonts w:hint="default" w:ascii="Times New Roman" w:hAnsi="Times New Roman" w:eastAsia="方正仿宋简体" w:cs="Times New Roman"/>
                <w:sz w:val="34"/>
                <w:szCs w:val="34"/>
              </w:rPr>
              <w:t>年</w:t>
            </w:r>
            <w:r>
              <w:rPr>
                <w:rFonts w:hint="eastAsia" w:eastAsia="方正仿宋简体" w:cs="Times New Roman"/>
                <w:sz w:val="34"/>
                <w:szCs w:val="34"/>
                <w:highlight w:val="none"/>
                <w:lang w:val="en-US" w:eastAsia="zh-CN"/>
              </w:rPr>
              <w:t>7</w:t>
            </w:r>
            <w:r>
              <w:rPr>
                <w:rFonts w:hint="default" w:ascii="Times New Roman" w:hAnsi="Times New Roman" w:eastAsia="方正仿宋简体" w:cs="Times New Roman"/>
                <w:sz w:val="34"/>
                <w:szCs w:val="34"/>
                <w:highlight w:val="none"/>
              </w:rPr>
              <w:t>月</w:t>
            </w:r>
            <w:r>
              <w:rPr>
                <w:rFonts w:hint="eastAsia" w:eastAsia="方正仿宋简体" w:cs="Times New Roman"/>
                <w:sz w:val="34"/>
                <w:szCs w:val="34"/>
                <w:highlight w:val="none"/>
                <w:lang w:val="en-US" w:eastAsia="zh-CN"/>
              </w:rPr>
              <w:t>29</w:t>
            </w:r>
            <w:r>
              <w:rPr>
                <w:rFonts w:hint="default" w:ascii="Times New Roman" w:hAnsi="Times New Roman" w:eastAsia="方正仿宋简体" w:cs="Times New Roman"/>
                <w:sz w:val="34"/>
                <w:szCs w:val="34"/>
                <w:highlight w:val="none"/>
              </w:rPr>
              <w:t>日</w:t>
            </w:r>
            <w:r>
              <w:rPr>
                <w:rFonts w:hint="eastAsia" w:eastAsia="方正仿宋简体" w:cs="Times New Roman"/>
                <w:sz w:val="34"/>
                <w:szCs w:val="34"/>
                <w:lang w:eastAsia="zh-CN"/>
              </w:rPr>
              <w:t>上午</w:t>
            </w:r>
            <w:r>
              <w:rPr>
                <w:rFonts w:hint="eastAsia" w:eastAsia="方正仿宋简体" w:cs="Times New Roman"/>
                <w:sz w:val="34"/>
                <w:szCs w:val="34"/>
                <w:lang w:val="en-US" w:eastAsia="zh-CN"/>
              </w:rPr>
              <w:t>9:30</w:t>
            </w:r>
          </w:p>
          <w:p>
            <w:pPr>
              <w:keepNext w:val="0"/>
              <w:keepLines w:val="0"/>
              <w:pageBreakBefore w:val="0"/>
              <w:kinsoku/>
              <w:wordWrap/>
              <w:overflowPunct/>
              <w:topLinePunct w:val="0"/>
              <w:autoSpaceDE/>
              <w:autoSpaceDN/>
              <w:bidi w:val="0"/>
              <w:adjustRightInd/>
              <w:spacing w:line="460" w:lineRule="exact"/>
              <w:jc w:val="left"/>
              <w:textAlignment w:val="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比选地点: </w:t>
            </w:r>
            <w:r>
              <w:rPr>
                <w:rFonts w:hint="eastAsia" w:eastAsia="方正仿宋简体" w:cs="Times New Roman"/>
                <w:sz w:val="34"/>
                <w:szCs w:val="34"/>
                <w:lang w:eastAsia="zh-CN"/>
              </w:rPr>
              <w:t>天津市河西区洞庭路</w:t>
            </w:r>
            <w:r>
              <w:rPr>
                <w:rFonts w:hint="eastAsia" w:eastAsia="方正仿宋简体" w:cs="Times New Roman"/>
                <w:sz w:val="34"/>
                <w:szCs w:val="34"/>
                <w:lang w:val="en-US" w:eastAsia="zh-CN"/>
              </w:rPr>
              <w:t>20号</w:t>
            </w:r>
            <w:r>
              <w:rPr>
                <w:rFonts w:hint="default" w:ascii="Times New Roman" w:hAnsi="Times New Roman" w:eastAsia="方正仿宋简体" w:cs="Times New Roman"/>
                <w:sz w:val="34"/>
                <w:szCs w:val="34"/>
              </w:rPr>
              <w:t>陈塘科技商务区服务中心三层31</w:t>
            </w:r>
            <w:r>
              <w:rPr>
                <w:rFonts w:hint="eastAsia" w:eastAsia="方正仿宋简体" w:cs="Times New Roman"/>
                <w:sz w:val="34"/>
                <w:szCs w:val="34"/>
                <w:lang w:val="en-US" w:eastAsia="zh-CN"/>
              </w:rPr>
              <w:t>2</w:t>
            </w:r>
            <w:r>
              <w:rPr>
                <w:rFonts w:hint="default" w:ascii="Times New Roman" w:hAnsi="Times New Roman" w:eastAsia="方正仿宋简体" w:cs="Times New Roman"/>
                <w:sz w:val="34"/>
                <w:szCs w:val="34"/>
              </w:rPr>
              <w:t>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hint="eastAsia" w:ascii="Times New Roman" w:hAnsi="Times New Roman" w:eastAsia="方正仿宋简体" w:cs="Times New Roman"/>
                <w:color w:val="000000"/>
                <w:sz w:val="34"/>
                <w:szCs w:val="34"/>
                <w:lang w:eastAsia="zh-CN"/>
              </w:rPr>
            </w:pPr>
            <w:r>
              <w:rPr>
                <w:rFonts w:hint="eastAsia" w:eastAsia="方正仿宋简体" w:cs="Times New Roman"/>
                <w:color w:val="000000"/>
                <w:sz w:val="34"/>
                <w:szCs w:val="34"/>
                <w:lang w:val="en-US" w:eastAsia="zh-CN"/>
              </w:rPr>
              <w:t>9</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评审方法   及标准</w:t>
            </w:r>
          </w:p>
        </w:tc>
        <w:tc>
          <w:tcPr>
            <w:tcW w:w="5652"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pacing w:line="460" w:lineRule="exact"/>
              <w:textAlignment w:val="auto"/>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综合评审法，详见比选文件第三章。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hint="default" w:ascii="Times New Roman" w:hAnsi="Times New Roman" w:eastAsia="方正仿宋简体" w:cs="Times New Roman"/>
                <w:color w:val="000000"/>
                <w:sz w:val="34"/>
                <w:szCs w:val="34"/>
                <w:lang w:val="en-US" w:eastAsia="zh-CN"/>
              </w:rPr>
            </w:pPr>
            <w:r>
              <w:rPr>
                <w:rFonts w:hint="eastAsia" w:eastAsia="方正仿宋简体" w:cs="Times New Roman"/>
                <w:color w:val="000000"/>
                <w:sz w:val="34"/>
                <w:szCs w:val="34"/>
                <w:lang w:val="en-US" w:eastAsia="zh-CN"/>
              </w:rPr>
              <w:t>10</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eastAsia" w:ascii="Times New Roman" w:hAnsi="Times New Roman" w:eastAsia="方正仿宋简体" w:cs="Times New Roman"/>
                <w:color w:val="000000"/>
                <w:sz w:val="34"/>
                <w:szCs w:val="34"/>
                <w:lang w:eastAsia="zh-CN"/>
              </w:rPr>
            </w:pPr>
            <w:r>
              <w:rPr>
                <w:rFonts w:hint="eastAsia" w:eastAsia="方正仿宋简体" w:cs="Times New Roman"/>
                <w:color w:val="000000"/>
                <w:sz w:val="34"/>
                <w:szCs w:val="34"/>
                <w:lang w:eastAsia="zh-CN"/>
              </w:rPr>
              <w:t>备注</w:t>
            </w:r>
          </w:p>
        </w:tc>
        <w:tc>
          <w:tcPr>
            <w:tcW w:w="5652"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pacing w:line="460" w:lineRule="exact"/>
              <w:jc w:val="left"/>
              <w:textAlignment w:val="auto"/>
              <w:rPr>
                <w:rFonts w:hint="default" w:ascii="Times New Roman" w:hAnsi="Times New Roman" w:eastAsia="方正仿宋简体" w:cs="Times New Roman"/>
                <w:color w:val="000000"/>
                <w:sz w:val="34"/>
                <w:szCs w:val="34"/>
              </w:rPr>
            </w:pPr>
            <w:r>
              <w:rPr>
                <w:rFonts w:hint="eastAsia" w:eastAsia="方正仿宋简体" w:cs="Times New Roman"/>
                <w:sz w:val="34"/>
                <w:szCs w:val="34"/>
                <w:lang w:eastAsia="zh-CN"/>
              </w:rPr>
              <w:t>各响应单位设计费报价为</w:t>
            </w:r>
            <w:r>
              <w:rPr>
                <w:rFonts w:hint="eastAsia" w:ascii="Times New Roman" w:hAnsi="Times New Roman" w:eastAsia="方正仿宋简体" w:cs="Times New Roman"/>
                <w:sz w:val="34"/>
                <w:szCs w:val="34"/>
              </w:rPr>
              <w:t>暂定值，是以工程投资</w:t>
            </w:r>
            <w:r>
              <w:rPr>
                <w:rFonts w:hint="eastAsia" w:ascii="Times New Roman" w:hAnsi="Times New Roman" w:eastAsia="方正仿宋简体" w:cs="Times New Roman"/>
                <w:sz w:val="34"/>
                <w:szCs w:val="34"/>
                <w:lang w:eastAsia="zh-CN"/>
              </w:rPr>
              <w:t>估算中燃气工程</w:t>
            </w:r>
            <w:r>
              <w:rPr>
                <w:rFonts w:hint="eastAsia" w:eastAsia="方正仿宋简体" w:cs="Times New Roman"/>
                <w:sz w:val="34"/>
                <w:szCs w:val="34"/>
                <w:lang w:eastAsia="zh-CN"/>
              </w:rPr>
              <w:t>费</w:t>
            </w:r>
            <w:r>
              <w:rPr>
                <w:rFonts w:hint="eastAsia" w:eastAsia="方正仿宋简体" w:cs="Times New Roman"/>
                <w:sz w:val="34"/>
                <w:szCs w:val="34"/>
                <w:lang w:val="en-US" w:eastAsia="zh-CN"/>
              </w:rPr>
              <w:t>139.04</w:t>
            </w:r>
            <w:r>
              <w:rPr>
                <w:rFonts w:hint="eastAsia" w:ascii="Times New Roman" w:hAnsi="Times New Roman" w:eastAsia="方正仿宋简体" w:cs="Times New Roman"/>
                <w:sz w:val="34"/>
                <w:szCs w:val="34"/>
              </w:rPr>
              <w:t>万元为基数，依据</w:t>
            </w:r>
            <w:r>
              <w:rPr>
                <w:rFonts w:hint="eastAsia" w:ascii="Times New Roman" w:hAnsi="Times New Roman" w:eastAsia="方正仿宋简体" w:cs="Times New Roman"/>
                <w:sz w:val="34"/>
                <w:szCs w:val="34"/>
                <w:lang w:eastAsia="zh-CN"/>
              </w:rPr>
              <w:t>《</w:t>
            </w:r>
            <w:r>
              <w:rPr>
                <w:rFonts w:hint="eastAsia" w:ascii="Times New Roman" w:hAnsi="Times New Roman" w:eastAsia="方正仿宋简体" w:cs="Times New Roman"/>
                <w:sz w:val="34"/>
                <w:szCs w:val="34"/>
                <w:lang w:val="en-US" w:eastAsia="zh-CN"/>
              </w:rPr>
              <w:t>2002年工程勘察设计收费标准</w:t>
            </w:r>
            <w:r>
              <w:rPr>
                <w:rFonts w:hint="eastAsia" w:ascii="Times New Roman" w:hAnsi="Times New Roman" w:eastAsia="方正仿宋简体" w:cs="Times New Roman"/>
                <w:sz w:val="34"/>
                <w:szCs w:val="34"/>
                <w:lang w:eastAsia="zh-CN"/>
              </w:rPr>
              <w:t>》（</w:t>
            </w:r>
            <w:r>
              <w:rPr>
                <w:rFonts w:hint="eastAsia" w:ascii="Times New Roman" w:hAnsi="Times New Roman" w:eastAsia="方正仿宋简体" w:cs="Times New Roman"/>
                <w:sz w:val="34"/>
                <w:szCs w:val="34"/>
                <w:lang w:val="en-US" w:eastAsia="zh-CN"/>
              </w:rPr>
              <w:t>2002年修订本</w:t>
            </w:r>
            <w:r>
              <w:rPr>
                <w:rFonts w:hint="eastAsia" w:ascii="Times New Roman" w:hAnsi="Times New Roman" w:eastAsia="方正仿宋简体" w:cs="Times New Roman"/>
                <w:sz w:val="34"/>
                <w:szCs w:val="34"/>
              </w:rPr>
              <w:t>）确定，</w:t>
            </w:r>
            <w:r>
              <w:rPr>
                <w:rFonts w:hint="eastAsia" w:ascii="Times New Roman" w:hAnsi="Times New Roman" w:eastAsia="方正仿宋简体" w:cs="Times New Roman"/>
                <w:sz w:val="34"/>
                <w:szCs w:val="34"/>
                <w:lang w:eastAsia="zh-CN"/>
              </w:rPr>
              <w:t>中选后计算出中选费率</w:t>
            </w:r>
            <w:r>
              <w:rPr>
                <w:rFonts w:hint="eastAsia" w:ascii="Times New Roman" w:hAnsi="Times New Roman" w:eastAsia="方正仿宋简体" w:cs="Times New Roman"/>
                <w:sz w:val="34"/>
                <w:szCs w:val="34"/>
              </w:rPr>
              <w:t>。最终</w:t>
            </w:r>
            <w:r>
              <w:rPr>
                <w:rFonts w:hint="eastAsia" w:ascii="Times New Roman" w:hAnsi="Times New Roman" w:eastAsia="方正仿宋简体" w:cs="Times New Roman"/>
                <w:sz w:val="34"/>
                <w:szCs w:val="34"/>
                <w:lang w:eastAsia="zh-CN"/>
              </w:rPr>
              <w:t>设计</w:t>
            </w:r>
            <w:r>
              <w:rPr>
                <w:rFonts w:hint="eastAsia" w:ascii="Times New Roman" w:hAnsi="Times New Roman" w:eastAsia="方正仿宋简体" w:cs="Times New Roman"/>
                <w:sz w:val="34"/>
                <w:szCs w:val="34"/>
              </w:rPr>
              <w:t>费结算以</w:t>
            </w:r>
            <w:r>
              <w:rPr>
                <w:rFonts w:hint="eastAsia" w:ascii="Times New Roman" w:hAnsi="Times New Roman" w:eastAsia="方正仿宋简体" w:cs="Times New Roman"/>
                <w:sz w:val="34"/>
                <w:szCs w:val="34"/>
                <w:lang w:eastAsia="zh-CN"/>
              </w:rPr>
              <w:t>初设概算批复燃气工程费</w:t>
            </w:r>
            <w:r>
              <w:rPr>
                <w:rFonts w:hint="eastAsia" w:ascii="Times New Roman" w:hAnsi="Times New Roman" w:eastAsia="方正仿宋简体" w:cs="Times New Roman"/>
                <w:sz w:val="34"/>
                <w:szCs w:val="34"/>
              </w:rPr>
              <w:t>为基数，参照上述取费标准确定。</w:t>
            </w:r>
          </w:p>
        </w:tc>
      </w:tr>
    </w:tbl>
    <w:p>
      <w:pPr>
        <w:autoSpaceDE w:val="0"/>
        <w:autoSpaceDN w:val="0"/>
        <w:jc w:val="left"/>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rPr>
        <w:t xml:space="preserve">    1、</w:t>
      </w:r>
      <w:r>
        <w:rPr>
          <w:rFonts w:hint="default" w:ascii="Times New Roman" w:hAnsi="Times New Roman" w:eastAsia="方正仿宋简体" w:cs="Times New Roman"/>
          <w:b/>
          <w:kern w:val="0"/>
          <w:sz w:val="34"/>
          <w:szCs w:val="34"/>
          <w:lang w:val="zh-CN"/>
        </w:rPr>
        <w:t>比选文件</w:t>
      </w:r>
    </w:p>
    <w:p>
      <w:pPr>
        <w:autoSpaceDE w:val="0"/>
        <w:autoSpaceDN w:val="0"/>
        <w:ind w:firstLine="680" w:firstLineChars="200"/>
        <w:jc w:val="left"/>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kern w:val="0"/>
          <w:sz w:val="34"/>
          <w:szCs w:val="34"/>
          <w:lang w:val="zh-CN"/>
        </w:rPr>
        <w:t>比选响应单位应仔细阅读比选文件，按比选文件的规定和本比选文件第二章要求的格式编写比选响应文件。</w:t>
      </w:r>
    </w:p>
    <w:p>
      <w:pPr>
        <w:autoSpaceDE w:val="0"/>
        <w:autoSpaceDN w:val="0"/>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2、比选响应文件</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  比选响应文件的编制</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2.1.1 比选响应文件的格式</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比选响应文件应按第二章“比选响应文件格式”进行编写。本比选文件要求的证明文件比选响应单位必须提供，本比选文件没有要求的证明文件，比选响应单位认为需要提供的，也可以提供。</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2.1.2 比选响应文件应全部使用不褪色的墨水（粉）书写或打印、逐页编码，不得有任何涂改。比选响应文件副本应由正本复制而成（包括证明文件）。</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2.1.3 比选响应文件正本一份、副本两份，电子版光盘一份。正本和副本的封面上应清楚的标记“正本”和“副本”的字样。正副本内容应完全一致，如不一致时，以正本为准。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2.1.4 比选响应文件的正、副本应分别胶装成册，并编制目录，散页无效。</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2.2 比选响应文件的签署</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比选响应单位应在比选响应文件封面加盖单位公章，法定代表人应签字或加盖印鉴，否则比选响应文件无效。</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2.3 比选响应文件的密封与标识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2.3.1 比选响应文件的正、副本</w:t>
      </w:r>
      <w:r>
        <w:rPr>
          <w:rFonts w:hint="eastAsia" w:eastAsia="方正仿宋简体" w:cs="Times New Roman"/>
          <w:kern w:val="0"/>
          <w:sz w:val="34"/>
          <w:szCs w:val="34"/>
          <w:lang w:val="zh-CN"/>
        </w:rPr>
        <w:t>、光盘</w:t>
      </w:r>
      <w:r>
        <w:rPr>
          <w:rFonts w:hint="default" w:ascii="Times New Roman" w:hAnsi="Times New Roman" w:eastAsia="方正仿宋简体" w:cs="Times New Roman"/>
          <w:kern w:val="0"/>
          <w:sz w:val="34"/>
          <w:szCs w:val="34"/>
          <w:lang w:val="zh-CN"/>
        </w:rPr>
        <w:t>应一起包装，比选响应文件的外包装应保证其密封性，在密封的骑缝处加盖比选响应单位公章。封套上应清楚地载明项目名称、比选响应单位的名称、地址、电话及联系人。</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2.3.2 未按以上要求密封和加写标记的比选响应文件将不予受理。</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2.4 比选响应文件的递交</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比选响应文件应该在比选须知前附表中规定的比选响应文件提交截止时间前提交。迟到的比选响应文件将不予接收。</w:t>
      </w:r>
    </w:p>
    <w:p>
      <w:pPr>
        <w:autoSpaceDE w:val="0"/>
        <w:autoSpaceDN w:val="0"/>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3、评审</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3.1</w:t>
      </w:r>
      <w:r>
        <w:rPr>
          <w:rFonts w:hint="default" w:ascii="Times New Roman" w:hAnsi="Times New Roman" w:eastAsia="方正仿宋简体" w:cs="Times New Roman"/>
          <w:kern w:val="0"/>
          <w:sz w:val="34"/>
          <w:szCs w:val="34"/>
        </w:rPr>
        <w:t xml:space="preserve"> </w:t>
      </w:r>
      <w:r>
        <w:rPr>
          <w:rFonts w:hint="default" w:ascii="Times New Roman" w:hAnsi="Times New Roman" w:eastAsia="方正仿宋简体" w:cs="Times New Roman"/>
          <w:kern w:val="0"/>
          <w:sz w:val="34"/>
          <w:szCs w:val="34"/>
          <w:lang w:val="zh-CN"/>
        </w:rPr>
        <w:t>评审委员会</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评审工作由采购单位组建的评审委员会负责。评审委员会由采购单位代表和有关技术、经济等方面的专家组成，成员人数为五人或五人以上单数。</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3.2</w:t>
      </w:r>
      <w:r>
        <w:rPr>
          <w:rFonts w:hint="default" w:ascii="Times New Roman" w:hAnsi="Times New Roman" w:eastAsia="方正仿宋简体" w:cs="Times New Roman"/>
          <w:kern w:val="0"/>
          <w:sz w:val="34"/>
          <w:szCs w:val="34"/>
        </w:rPr>
        <w:t xml:space="preserve"> </w:t>
      </w:r>
      <w:r>
        <w:rPr>
          <w:rFonts w:hint="default" w:ascii="Times New Roman" w:hAnsi="Times New Roman" w:eastAsia="方正仿宋简体" w:cs="Times New Roman"/>
          <w:kern w:val="0"/>
          <w:sz w:val="34"/>
          <w:szCs w:val="34"/>
          <w:lang w:val="zh-CN"/>
        </w:rPr>
        <w:t>评审程序</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采购单位在比选文件规定地点、时间当场开封所有比选响应文件，按照以下程序进行：</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（一）对比选响应文件进行符合性审查，剔除无效比选响应文件，作废处理。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符合下列条件之一的为无效比选响应文件：</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(1)</w:t>
      </w:r>
      <w:r>
        <w:rPr>
          <w:rFonts w:hint="eastAsia" w:eastAsia="方正仿宋简体"/>
          <w:kern w:val="0"/>
          <w:sz w:val="34"/>
          <w:szCs w:val="34"/>
          <w:lang w:val="zh-CN"/>
        </w:rPr>
        <w:t>未按照比选时间提交比选响应文件的</w:t>
      </w:r>
      <w:r>
        <w:rPr>
          <w:rFonts w:hint="default" w:ascii="Times New Roman" w:hAnsi="Times New Roman" w:eastAsia="方正仿宋简体" w:cs="Times New Roman"/>
          <w:kern w:val="0"/>
          <w:sz w:val="34"/>
          <w:szCs w:val="34"/>
          <w:lang w:val="zh-CN"/>
        </w:rPr>
        <w:t>；</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(2)未按2.3条要求密封和标识的；</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(3)营业执照和资质不符合比选文件要求的；</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(4)未按2.2条规定盖章或签字的；</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(5)发现在比选过程中有弄虚作假情形的。</w:t>
      </w:r>
    </w:p>
    <w:p>
      <w:pPr>
        <w:keepNext w:val="0"/>
        <w:keepLines w:val="0"/>
        <w:pageBreakBefore w:val="0"/>
        <w:kinsoku/>
        <w:wordWrap/>
        <w:overflowPunct/>
        <w:topLinePunct w:val="0"/>
        <w:autoSpaceDE w:val="0"/>
        <w:autoSpaceDN w:val="0"/>
        <w:bidi w:val="0"/>
        <w:adjustRightInd/>
        <w:ind w:firstLine="652" w:firstLineChars="192"/>
        <w:jc w:val="left"/>
        <w:textAlignment w:val="auto"/>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3.3 比选响应单位在递交比选响应文件时应同时递交下列证明文件复印件并加盖比选响应单位公章，交与评审委员会审核，未提供的比选响应文件无效：</w:t>
      </w:r>
    </w:p>
    <w:p>
      <w:pPr>
        <w:keepNext w:val="0"/>
        <w:keepLines w:val="0"/>
        <w:pageBreakBefore w:val="0"/>
        <w:kinsoku/>
        <w:wordWrap/>
        <w:overflowPunct/>
        <w:topLinePunct w:val="0"/>
        <w:autoSpaceDE w:val="0"/>
        <w:autoSpaceDN w:val="0"/>
        <w:bidi w:val="0"/>
        <w:adjustRightInd/>
        <w:jc w:val="left"/>
        <w:textAlignment w:val="auto"/>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rPr>
        <w:t xml:space="preserve">    </w:t>
      </w:r>
      <w:r>
        <w:rPr>
          <w:rFonts w:hint="default" w:ascii="Times New Roman" w:hAnsi="Times New Roman" w:eastAsia="方正仿宋简体" w:cs="Times New Roman"/>
          <w:kern w:val="0"/>
          <w:sz w:val="34"/>
          <w:szCs w:val="34"/>
          <w:lang w:val="zh-CN"/>
        </w:rPr>
        <w:t>(1)营业执照副本复印件；</w:t>
      </w:r>
    </w:p>
    <w:p>
      <w:pPr>
        <w:keepNext w:val="0"/>
        <w:keepLines w:val="0"/>
        <w:pageBreakBefore w:val="0"/>
        <w:widowControl/>
        <w:kinsoku/>
        <w:wordWrap/>
        <w:overflowPunct/>
        <w:topLinePunct w:val="0"/>
        <w:bidi w:val="0"/>
        <w:adjustRightInd/>
        <w:snapToGrid w:val="0"/>
        <w:spacing w:line="240" w:lineRule="auto"/>
        <w:ind w:firstLine="680"/>
        <w:textAlignment w:val="auto"/>
        <w:rPr>
          <w:rFonts w:hint="eastAsia" w:ascii="Times New Roman" w:hAnsi="Times New Roman" w:eastAsia="方正仿宋简体" w:cs="Times New Roman"/>
          <w:sz w:val="34"/>
          <w:szCs w:val="34"/>
          <w:lang w:eastAsia="zh-CN"/>
        </w:rPr>
      </w:pPr>
      <w:r>
        <w:rPr>
          <w:rFonts w:hint="default" w:ascii="Times New Roman" w:hAnsi="Times New Roman" w:eastAsia="方正仿宋简体" w:cs="Times New Roman"/>
          <w:kern w:val="0"/>
          <w:sz w:val="34"/>
          <w:szCs w:val="34"/>
          <w:lang w:val="zh-CN"/>
        </w:rPr>
        <w:t>(2</w:t>
      </w:r>
      <w:r>
        <w:rPr>
          <w:rFonts w:hint="default" w:ascii="Times New Roman" w:hAnsi="Times New Roman" w:eastAsia="方正仿宋简体" w:cs="Times New Roman"/>
          <w:kern w:val="0"/>
          <w:sz w:val="34"/>
          <w:szCs w:val="34"/>
          <w:highlight w:val="none"/>
          <w:lang w:val="zh-CN"/>
        </w:rPr>
        <w:t>)</w:t>
      </w:r>
      <w:r>
        <w:rPr>
          <w:rFonts w:hint="eastAsia" w:eastAsia="方正仿宋简体" w:cs="Times New Roman"/>
          <w:sz w:val="34"/>
          <w:szCs w:val="34"/>
          <w:highlight w:val="none"/>
          <w:lang w:eastAsia="zh-CN"/>
        </w:rPr>
        <w:t>市政行业（城镇燃气工程）专业乙级及以上</w:t>
      </w:r>
      <w:r>
        <w:rPr>
          <w:rFonts w:hint="default" w:ascii="Times New Roman" w:hAnsi="Times New Roman" w:eastAsia="方正仿宋简体" w:cs="Times New Roman"/>
          <w:sz w:val="34"/>
          <w:szCs w:val="34"/>
          <w:highlight w:val="none"/>
        </w:rPr>
        <w:t>资质证</w:t>
      </w:r>
      <w:r>
        <w:rPr>
          <w:rFonts w:hint="default" w:ascii="Times New Roman" w:hAnsi="Times New Roman" w:eastAsia="方正仿宋简体" w:cs="Times New Roman"/>
          <w:sz w:val="34"/>
          <w:szCs w:val="34"/>
        </w:rPr>
        <w:t>明文件</w:t>
      </w:r>
      <w:r>
        <w:rPr>
          <w:rFonts w:hint="eastAsia" w:eastAsia="方正仿宋简体" w:cs="Times New Roman"/>
          <w:sz w:val="34"/>
          <w:szCs w:val="34"/>
          <w:lang w:eastAsia="zh-CN"/>
        </w:rPr>
        <w:t>；</w:t>
      </w:r>
    </w:p>
    <w:p>
      <w:pPr>
        <w:keepNext w:val="0"/>
        <w:keepLines w:val="0"/>
        <w:pageBreakBefore w:val="0"/>
        <w:kinsoku/>
        <w:wordWrap/>
        <w:overflowPunct/>
        <w:topLinePunct w:val="0"/>
        <w:autoSpaceDE w:val="0"/>
        <w:autoSpaceDN w:val="0"/>
        <w:bidi w:val="0"/>
        <w:adjustRightInd/>
        <w:ind w:firstLine="680" w:firstLineChars="200"/>
        <w:jc w:val="left"/>
        <w:textAlignment w:val="auto"/>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w:t>
      </w:r>
      <w:r>
        <w:rPr>
          <w:rFonts w:hint="eastAsia" w:eastAsia="方正仿宋简体" w:cs="Times New Roman"/>
          <w:kern w:val="0"/>
          <w:sz w:val="34"/>
          <w:szCs w:val="34"/>
          <w:lang w:val="en-US" w:eastAsia="zh-CN"/>
        </w:rPr>
        <w:t>3</w:t>
      </w:r>
      <w:r>
        <w:rPr>
          <w:rFonts w:hint="default" w:ascii="Times New Roman" w:hAnsi="Times New Roman" w:eastAsia="方正仿宋简体" w:cs="Times New Roman"/>
          <w:kern w:val="0"/>
          <w:sz w:val="34"/>
          <w:szCs w:val="34"/>
          <w:lang w:val="zh-CN"/>
        </w:rPr>
        <w:t>)若法定代表人参加比选，需携带法定代表人</w:t>
      </w:r>
      <w:r>
        <w:rPr>
          <w:rFonts w:hint="eastAsia" w:eastAsia="方正仿宋简体" w:cs="Times New Roman"/>
          <w:kern w:val="0"/>
          <w:sz w:val="34"/>
          <w:szCs w:val="34"/>
          <w:highlight w:val="none"/>
          <w:lang w:val="zh-CN"/>
        </w:rPr>
        <w:t>身份</w:t>
      </w:r>
      <w:r>
        <w:rPr>
          <w:rFonts w:hint="default" w:ascii="Times New Roman" w:hAnsi="Times New Roman" w:eastAsia="方正仿宋简体" w:cs="Times New Roman"/>
          <w:kern w:val="0"/>
          <w:sz w:val="34"/>
          <w:szCs w:val="34"/>
          <w:highlight w:val="none"/>
          <w:lang w:val="zh-CN"/>
        </w:rPr>
        <w:t>证明书</w:t>
      </w:r>
      <w:r>
        <w:rPr>
          <w:rFonts w:hint="default" w:ascii="Times New Roman" w:hAnsi="Times New Roman" w:eastAsia="方正仿宋简体" w:cs="Times New Roman"/>
          <w:kern w:val="0"/>
          <w:sz w:val="34"/>
          <w:szCs w:val="34"/>
          <w:lang w:val="zh-CN"/>
        </w:rPr>
        <w:t>和本人身份证复印件；</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w:t>
      </w:r>
      <w:r>
        <w:rPr>
          <w:rFonts w:hint="eastAsia" w:eastAsia="方正仿宋简体" w:cs="Times New Roman"/>
          <w:kern w:val="0"/>
          <w:sz w:val="34"/>
          <w:szCs w:val="34"/>
          <w:lang w:val="en-US" w:eastAsia="zh-CN"/>
        </w:rPr>
        <w:t>4</w:t>
      </w:r>
      <w:r>
        <w:rPr>
          <w:rFonts w:hint="default" w:ascii="Times New Roman" w:hAnsi="Times New Roman" w:eastAsia="方正仿宋简体" w:cs="Times New Roman"/>
          <w:kern w:val="0"/>
          <w:sz w:val="34"/>
          <w:szCs w:val="34"/>
          <w:lang w:val="zh-CN"/>
        </w:rPr>
        <w:t>)若委托代理人参加比选，需携带授权委托书、</w:t>
      </w:r>
      <w:r>
        <w:rPr>
          <w:rFonts w:hint="eastAsia" w:ascii="Times New Roman" w:hAnsi="Times New Roman" w:eastAsia="方正仿宋简体" w:cs="Times New Roman"/>
          <w:kern w:val="0"/>
          <w:sz w:val="34"/>
          <w:szCs w:val="34"/>
          <w:lang w:val="zh-CN"/>
        </w:rPr>
        <w:t>法定代表人身份证复印件</w:t>
      </w:r>
      <w:r>
        <w:rPr>
          <w:rFonts w:hint="eastAsia" w:eastAsia="方正仿宋简体" w:cs="Times New Roman"/>
          <w:kern w:val="0"/>
          <w:sz w:val="34"/>
          <w:szCs w:val="34"/>
          <w:lang w:val="zh-CN"/>
        </w:rPr>
        <w:t>、</w:t>
      </w:r>
      <w:r>
        <w:rPr>
          <w:rFonts w:hint="default" w:ascii="Times New Roman" w:hAnsi="Times New Roman" w:eastAsia="方正仿宋简体" w:cs="Times New Roman"/>
          <w:kern w:val="0"/>
          <w:sz w:val="34"/>
          <w:szCs w:val="34"/>
          <w:lang w:val="zh-CN"/>
        </w:rPr>
        <w:t>代理人身份证复印件和法人</w:t>
      </w:r>
      <w:r>
        <w:rPr>
          <w:rFonts w:hint="eastAsia" w:eastAsia="方正仿宋简体" w:cs="Times New Roman"/>
          <w:kern w:val="0"/>
          <w:sz w:val="34"/>
          <w:szCs w:val="34"/>
          <w:lang w:val="zh-CN"/>
        </w:rPr>
        <w:t>身份</w:t>
      </w:r>
      <w:r>
        <w:rPr>
          <w:rFonts w:hint="default" w:ascii="Times New Roman" w:hAnsi="Times New Roman" w:eastAsia="方正仿宋简体" w:cs="Times New Roman"/>
          <w:kern w:val="0"/>
          <w:sz w:val="34"/>
          <w:szCs w:val="34"/>
          <w:lang w:val="zh-CN"/>
        </w:rPr>
        <w:t>证明书。</w:t>
      </w:r>
    </w:p>
    <w:p>
      <w:pPr>
        <w:autoSpaceDE w:val="0"/>
        <w:autoSpaceDN w:val="0"/>
        <w:jc w:val="center"/>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b/>
          <w:bCs/>
          <w:kern w:val="0"/>
          <w:sz w:val="34"/>
          <w:szCs w:val="34"/>
          <w:lang w:val="zh-CN"/>
        </w:rPr>
        <w:t>审查合格条件标准表</w:t>
      </w:r>
    </w:p>
    <w:tbl>
      <w:tblPr>
        <w:tblStyle w:val="16"/>
        <w:tblpPr w:leftFromText="180" w:rightFromText="180" w:vertAnchor="text" w:horzAnchor="page" w:tblpX="1680" w:tblpY="257"/>
        <w:tblOverlap w:val="never"/>
        <w:tblW w:w="91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0"/>
        <w:gridCol w:w="3041"/>
        <w:gridCol w:w="5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8" w:hRule="atLeast"/>
        </w:trPr>
        <w:tc>
          <w:tcPr>
            <w:tcW w:w="790" w:type="dxa"/>
            <w:vAlign w:val="center"/>
          </w:tcPr>
          <w:p>
            <w:pPr>
              <w:pStyle w:val="34"/>
              <w:keepNext w:val="0"/>
              <w:keepLines w:val="0"/>
              <w:pageBreakBefore w:val="0"/>
              <w:widowControl/>
              <w:kinsoku/>
              <w:wordWrap/>
              <w:overflowPunct/>
              <w:topLinePunct w:val="0"/>
              <w:autoSpaceDE/>
              <w:autoSpaceDN/>
              <w:bidi w:val="0"/>
              <w:adjustRightInd/>
              <w:snapToGrid/>
              <w:spacing w:before="156" w:beforeAutospacing="0" w:after="156" w:afterAutospacing="0" w:line="460" w:lineRule="exact"/>
              <w:jc w:val="center"/>
              <w:textAlignment w:val="auto"/>
              <w:rPr>
                <w:rFonts w:hint="default" w:ascii="Times New Roman" w:hAnsi="Times New Roman" w:eastAsia="方正仿宋简体" w:cs="Times New Roman"/>
                <w:b/>
                <w:color w:val="auto"/>
                <w:sz w:val="34"/>
                <w:szCs w:val="34"/>
                <w:lang w:val="zh-CN"/>
              </w:rPr>
            </w:pPr>
            <w:r>
              <w:rPr>
                <w:rFonts w:hint="default" w:ascii="Times New Roman" w:hAnsi="Times New Roman" w:eastAsia="方正仿宋简体" w:cs="Times New Roman"/>
                <w:b/>
                <w:color w:val="auto"/>
                <w:sz w:val="34"/>
                <w:szCs w:val="34"/>
                <w:lang w:val="zh-CN"/>
              </w:rPr>
              <w:t>序号</w:t>
            </w:r>
          </w:p>
        </w:tc>
        <w:tc>
          <w:tcPr>
            <w:tcW w:w="3041"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b/>
                <w:color w:val="auto"/>
                <w:sz w:val="34"/>
                <w:szCs w:val="34"/>
                <w:lang w:val="zh-CN"/>
              </w:rPr>
            </w:pPr>
            <w:r>
              <w:rPr>
                <w:rFonts w:hint="default" w:ascii="Times New Roman" w:hAnsi="Times New Roman" w:eastAsia="方正仿宋简体" w:cs="Times New Roman"/>
                <w:b/>
                <w:color w:val="auto"/>
                <w:sz w:val="34"/>
                <w:szCs w:val="34"/>
                <w:lang w:val="zh-CN"/>
              </w:rPr>
              <w:t>证件名称</w:t>
            </w:r>
          </w:p>
        </w:tc>
        <w:tc>
          <w:tcPr>
            <w:tcW w:w="5320"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b/>
                <w:color w:val="auto"/>
                <w:sz w:val="34"/>
                <w:szCs w:val="34"/>
                <w:lang w:val="zh-CN"/>
              </w:rPr>
            </w:pPr>
            <w:r>
              <w:rPr>
                <w:rFonts w:hint="default" w:ascii="Times New Roman" w:hAnsi="Times New Roman" w:eastAsia="方正仿宋简体" w:cs="Times New Roman"/>
                <w:b/>
                <w:color w:val="auto"/>
                <w:sz w:val="34"/>
                <w:szCs w:val="34"/>
                <w:lang w:val="zh-CN"/>
              </w:rPr>
              <w:t>合格条件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790"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1</w:t>
            </w:r>
          </w:p>
        </w:tc>
        <w:tc>
          <w:tcPr>
            <w:tcW w:w="3041"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企业营业执照副本</w:t>
            </w:r>
          </w:p>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复印件</w:t>
            </w:r>
          </w:p>
        </w:tc>
        <w:tc>
          <w:tcPr>
            <w:tcW w:w="5320"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营业执照的名称与比选响应单位名称一致，年检合格且在有效期内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3" w:hRule="atLeast"/>
        </w:trPr>
        <w:tc>
          <w:tcPr>
            <w:tcW w:w="790"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2</w:t>
            </w:r>
          </w:p>
        </w:tc>
        <w:tc>
          <w:tcPr>
            <w:tcW w:w="3041"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rPr>
              <w:t>测绘资质</w:t>
            </w:r>
          </w:p>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复印件</w:t>
            </w:r>
          </w:p>
        </w:tc>
        <w:tc>
          <w:tcPr>
            <w:tcW w:w="5320"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rPr>
              <w:t>具有</w:t>
            </w:r>
            <w:r>
              <w:rPr>
                <w:rFonts w:hint="eastAsia" w:eastAsia="方正仿宋简体" w:cs="Times New Roman"/>
                <w:sz w:val="34"/>
                <w:szCs w:val="34"/>
                <w:highlight w:val="none"/>
                <w:lang w:eastAsia="zh-CN"/>
              </w:rPr>
              <w:t>市政行业（城镇燃气工程）专业乙级及以上</w:t>
            </w:r>
            <w:r>
              <w:rPr>
                <w:rFonts w:hint="default" w:ascii="Times New Roman" w:hAnsi="Times New Roman" w:eastAsia="方正仿宋简体" w:cs="Times New Roman"/>
                <w:sz w:val="34"/>
                <w:szCs w:val="34"/>
                <w:highlight w:val="none"/>
              </w:rPr>
              <w:t>资质</w:t>
            </w:r>
            <w:r>
              <w:rPr>
                <w:rFonts w:hint="default" w:ascii="Times New Roman" w:hAnsi="Times New Roman" w:eastAsia="方正仿宋简体" w:cs="Times New Roman"/>
                <w:color w:val="auto"/>
                <w:sz w:val="34"/>
                <w:szCs w:val="34"/>
                <w:highlight w:val="none"/>
                <w:lang w:val="zh-CN"/>
              </w:rPr>
              <w:t>且在</w:t>
            </w:r>
            <w:r>
              <w:rPr>
                <w:rFonts w:hint="default" w:ascii="Times New Roman" w:hAnsi="Times New Roman" w:eastAsia="方正仿宋简体" w:cs="Times New Roman"/>
                <w:color w:val="auto"/>
                <w:sz w:val="34"/>
                <w:szCs w:val="34"/>
                <w:lang w:val="zh-CN"/>
              </w:rPr>
              <w:t>有效期内；</w:t>
            </w:r>
          </w:p>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不接受联合体</w:t>
            </w:r>
            <w:r>
              <w:rPr>
                <w:rFonts w:hint="eastAsia" w:ascii="Times New Roman" w:hAnsi="Times New Roman" w:eastAsia="方正仿宋简体" w:cs="Times New Roman"/>
                <w:color w:val="auto"/>
                <w:sz w:val="34"/>
                <w:szCs w:val="34"/>
                <w:lang w:val="zh-CN"/>
              </w:rPr>
              <w:t>报名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89" w:hRule="atLeast"/>
        </w:trPr>
        <w:tc>
          <w:tcPr>
            <w:tcW w:w="790" w:type="dxa"/>
            <w:vAlign w:val="center"/>
          </w:tcPr>
          <w:p>
            <w:pPr>
              <w:pStyle w:val="34"/>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Times New Roman" w:hAnsi="Times New Roman" w:eastAsia="方正仿宋简体" w:cs="Times New Roman"/>
                <w:color w:val="auto"/>
                <w:sz w:val="34"/>
                <w:szCs w:val="34"/>
                <w:lang w:val="zh-CN" w:eastAsia="zh-CN"/>
              </w:rPr>
            </w:pPr>
            <w:r>
              <w:rPr>
                <w:rFonts w:hint="eastAsia" w:ascii="Times New Roman" w:hAnsi="Times New Roman" w:eastAsia="方正仿宋简体" w:cs="Times New Roman"/>
                <w:color w:val="auto"/>
                <w:sz w:val="34"/>
                <w:szCs w:val="34"/>
                <w:lang w:val="en-US" w:eastAsia="zh-CN"/>
              </w:rPr>
              <w:t>3</w:t>
            </w:r>
          </w:p>
        </w:tc>
        <w:tc>
          <w:tcPr>
            <w:tcW w:w="3041"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若法定代表人</w:t>
            </w:r>
          </w:p>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参加比选</w:t>
            </w:r>
          </w:p>
        </w:tc>
        <w:tc>
          <w:tcPr>
            <w:tcW w:w="5320"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法定代表人身份证复印件</w:t>
            </w:r>
            <w:r>
              <w:rPr>
                <w:rFonts w:hint="eastAsia" w:ascii="Times New Roman" w:hAnsi="Times New Roman" w:eastAsia="方正仿宋简体" w:cs="Times New Roman"/>
                <w:color w:val="auto"/>
                <w:sz w:val="34"/>
                <w:szCs w:val="34"/>
                <w:lang w:val="zh-CN"/>
              </w:rPr>
              <w:t>和</w:t>
            </w:r>
            <w:r>
              <w:rPr>
                <w:rFonts w:hint="default" w:ascii="Times New Roman" w:hAnsi="Times New Roman" w:eastAsia="方正仿宋简体" w:cs="Times New Roman"/>
                <w:color w:val="auto"/>
                <w:sz w:val="34"/>
                <w:szCs w:val="34"/>
                <w:lang w:val="zh-CN"/>
              </w:rPr>
              <w:t>法人</w:t>
            </w:r>
            <w:r>
              <w:rPr>
                <w:rFonts w:hint="eastAsia" w:ascii="Times New Roman" w:hAnsi="Times New Roman" w:eastAsia="方正仿宋简体" w:cs="Times New Roman"/>
                <w:color w:val="auto"/>
                <w:sz w:val="34"/>
                <w:szCs w:val="34"/>
                <w:lang w:val="zh-CN"/>
              </w:rPr>
              <w:t>身份</w:t>
            </w:r>
            <w:r>
              <w:rPr>
                <w:rFonts w:hint="default" w:ascii="Times New Roman" w:hAnsi="Times New Roman" w:eastAsia="方正仿宋简体" w:cs="Times New Roman"/>
                <w:color w:val="auto"/>
                <w:sz w:val="34"/>
                <w:szCs w:val="34"/>
                <w:lang w:val="zh-CN"/>
              </w:rPr>
              <w:t>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790"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eastAsia" w:ascii="Times New Roman" w:hAnsi="Times New Roman" w:eastAsia="方正仿宋简体" w:cs="Times New Roman"/>
                <w:color w:val="auto"/>
                <w:sz w:val="34"/>
                <w:szCs w:val="34"/>
                <w:lang w:val="en-US" w:eastAsia="zh-CN"/>
              </w:rPr>
            </w:pPr>
            <w:r>
              <w:rPr>
                <w:rFonts w:hint="eastAsia" w:ascii="Times New Roman" w:hAnsi="Times New Roman" w:eastAsia="方正仿宋简体" w:cs="Times New Roman"/>
                <w:color w:val="auto"/>
                <w:sz w:val="34"/>
                <w:szCs w:val="34"/>
                <w:lang w:val="en-US" w:eastAsia="zh-CN"/>
              </w:rPr>
              <w:t>4</w:t>
            </w:r>
          </w:p>
        </w:tc>
        <w:tc>
          <w:tcPr>
            <w:tcW w:w="3041"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若法人授权委托人</w:t>
            </w:r>
          </w:p>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参加比选</w:t>
            </w:r>
          </w:p>
        </w:tc>
        <w:tc>
          <w:tcPr>
            <w:tcW w:w="5320"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法定代表人亲自签署的授权委托书</w:t>
            </w:r>
            <w:r>
              <w:rPr>
                <w:rFonts w:hint="eastAsia" w:ascii="Times New Roman" w:hAnsi="Times New Roman" w:eastAsia="方正仿宋简体" w:cs="Times New Roman"/>
                <w:color w:val="auto"/>
                <w:sz w:val="34"/>
                <w:szCs w:val="34"/>
                <w:lang w:val="zh-CN"/>
              </w:rPr>
              <w:t>、</w:t>
            </w:r>
            <w:r>
              <w:rPr>
                <w:rFonts w:hint="eastAsia" w:ascii="Times New Roman" w:hAnsi="Times New Roman" w:eastAsia="方正仿宋简体" w:cs="Times New Roman"/>
                <w:kern w:val="0"/>
                <w:sz w:val="34"/>
                <w:szCs w:val="34"/>
                <w:lang w:val="zh-CN"/>
              </w:rPr>
              <w:t>法定代表人身份证复印件</w:t>
            </w:r>
            <w:r>
              <w:rPr>
                <w:rFonts w:hint="eastAsia" w:ascii="Times New Roman" w:hAnsi="Times New Roman" w:eastAsia="方正仿宋简体" w:cs="Times New Roman"/>
                <w:color w:val="auto"/>
                <w:sz w:val="34"/>
                <w:szCs w:val="34"/>
                <w:lang w:val="zh-CN"/>
              </w:rPr>
              <w:t>、</w:t>
            </w:r>
            <w:r>
              <w:rPr>
                <w:rFonts w:hint="default" w:ascii="Times New Roman" w:hAnsi="Times New Roman" w:eastAsia="方正仿宋简体" w:cs="Times New Roman"/>
                <w:color w:val="auto"/>
                <w:sz w:val="34"/>
                <w:szCs w:val="34"/>
                <w:lang w:val="zh-CN"/>
              </w:rPr>
              <w:t>委托代理人身份证复印件</w:t>
            </w:r>
            <w:r>
              <w:rPr>
                <w:rFonts w:hint="eastAsia" w:ascii="Times New Roman" w:hAnsi="Times New Roman" w:eastAsia="方正仿宋简体" w:cs="Times New Roman"/>
                <w:color w:val="auto"/>
                <w:sz w:val="34"/>
                <w:szCs w:val="34"/>
                <w:lang w:val="zh-CN"/>
              </w:rPr>
              <w:t>和</w:t>
            </w:r>
            <w:r>
              <w:rPr>
                <w:rFonts w:hint="default" w:ascii="Times New Roman" w:hAnsi="Times New Roman" w:eastAsia="方正仿宋简体" w:cs="Times New Roman"/>
                <w:color w:val="auto"/>
                <w:sz w:val="34"/>
                <w:szCs w:val="34"/>
                <w:lang w:val="zh-CN"/>
              </w:rPr>
              <w:t>法人资格证明</w:t>
            </w:r>
          </w:p>
        </w:tc>
      </w:tr>
    </w:tbl>
    <w:p>
      <w:pPr>
        <w:widowControl/>
        <w:snapToGrid w:val="0"/>
        <w:spacing w:line="480" w:lineRule="exact"/>
        <w:ind w:firstLine="680" w:firstLineChars="200"/>
        <w:jc w:val="both"/>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（二）由评审委员会按照评审办法计算比选响应文件的得分。</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（三）汇总各评委打分表，将各评委打分取算数平均值作为各比选响应单位的最终得分。按照得分高低确定中选候选人。</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3.4 评审标准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凡评审标准中没有列出的评定内容在评审时不得作为打分的依据。评审委员会及其成员不得增加、减少和另外细化本比选文件中规定的标准和方法，也不得要求（或接受）比选响应单位提供额外（比选响应文件以外）的资料和说明。</w:t>
      </w:r>
    </w:p>
    <w:p>
      <w:pPr>
        <w:autoSpaceDE w:val="0"/>
        <w:autoSpaceDN w:val="0"/>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4、质询与中选</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汇总各评委打分表并计算出各比选响应单位的最终得分后，按照得分高低确定中选候选人。</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按照最终得分的高低依次对中选候选人进行质询，若候选人主动放弃中选(应提供盖章的书面声明)或提出不能在服务周期内随时保证接受采购单位委托的，则视为放弃比选。采购单位应按照最终得分排序依次递补中选人。如分数相同(精确到小数点后两位)，则由评委投票决定，得票数多者中选。</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本比选最终确定第一名为中选单位。</w:t>
      </w:r>
    </w:p>
    <w:p>
      <w:pPr>
        <w:autoSpaceDE w:val="0"/>
        <w:autoSpaceDN w:val="0"/>
        <w:adjustRightInd w:val="0"/>
        <w:spacing w:line="360" w:lineRule="auto"/>
        <w:jc w:val="center"/>
        <w:outlineLvl w:val="0"/>
        <w:rPr>
          <w:rFonts w:hint="default" w:ascii="Times New Roman" w:hAnsi="Times New Roman" w:eastAsia="方正仿宋简体" w:cs="Times New Roman"/>
          <w:b/>
          <w:color w:val="000000"/>
          <w:kern w:val="0"/>
          <w:sz w:val="34"/>
          <w:szCs w:val="34"/>
          <w:lang w:val="zh-CN"/>
        </w:rPr>
      </w:pPr>
      <w:r>
        <w:rPr>
          <w:rFonts w:hint="default" w:ascii="Times New Roman" w:hAnsi="Times New Roman" w:eastAsia="方正仿宋简体" w:cs="Times New Roman"/>
          <w:kern w:val="0"/>
          <w:sz w:val="34"/>
          <w:szCs w:val="34"/>
          <w:lang w:val="zh-CN"/>
        </w:rPr>
        <w:br w:type="page"/>
      </w:r>
      <w:r>
        <w:rPr>
          <w:rFonts w:hint="default" w:ascii="Times New Roman" w:hAnsi="Times New Roman" w:eastAsia="方正仿宋简体" w:cs="Times New Roman"/>
          <w:b/>
          <w:color w:val="000000"/>
          <w:kern w:val="0"/>
          <w:sz w:val="34"/>
          <w:szCs w:val="34"/>
          <w:lang w:val="zh-CN"/>
        </w:rPr>
        <w:t>第二章  比选响应文件</w:t>
      </w:r>
    </w:p>
    <w:p>
      <w:pPr>
        <w:autoSpaceDE w:val="0"/>
        <w:autoSpaceDN w:val="0"/>
        <w:adjustRightInd w:val="0"/>
        <w:spacing w:line="360" w:lineRule="auto"/>
        <w:jc w:val="center"/>
        <w:rPr>
          <w:rFonts w:hint="default" w:ascii="Times New Roman" w:hAnsi="Times New Roman" w:eastAsia="方正仿宋简体" w:cs="Times New Roman"/>
          <w:b/>
          <w:color w:val="000000"/>
          <w:kern w:val="0"/>
          <w:sz w:val="34"/>
          <w:szCs w:val="34"/>
          <w:lang w:val="zh-CN"/>
        </w:rPr>
      </w:pP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1、比选响应单位在编制比选响应文件时必须使用本章所附格式并符合有关要求；本章未规定格式的，由比选响应单位根据实际情况自主编制。</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2、比选响应单位应按本章所附格式的先后顺序编制比选响应文件。</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3、比选响应文件应在比选响应文件封面和《法定代表人授权书》中的“比选响应单位”一栏填上比选响应单位的全称并在名称上加盖比选响应单位公章。</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4、比选响应文件中的表格或空格如填写不下，可编辑扩展或另附页。比选响应单位不得改变其内容要求。本章所附格式，比选响应单位为编制比选响应文件可以进行复印或编辑。</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5、比选响应单位应按照比选响应文件格式的要求编制比选响应文件。比选响应文件密封后按规定的时间和地点提交。</w:t>
      </w: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b/>
          <w:sz w:val="34"/>
          <w:szCs w:val="34"/>
        </w:rPr>
        <w:t xml:space="preserve">   </w:t>
      </w:r>
      <w:r>
        <w:rPr>
          <w:rFonts w:hint="default" w:ascii="Times New Roman" w:hAnsi="Times New Roman" w:eastAsia="方正仿宋简体" w:cs="Times New Roman"/>
          <w:sz w:val="34"/>
          <w:szCs w:val="34"/>
        </w:rPr>
        <w:t xml:space="preserve"> 6、比选响应文件各组成部分和评分表评分依据中述及的文件复印件应加盖比选响应单位公章，一同封入比选响应文件中。</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7、比选响应文件须包括资质证明文件</w:t>
      </w:r>
      <w:r>
        <w:rPr>
          <w:rFonts w:hint="default" w:ascii="Times New Roman" w:hAnsi="Times New Roman" w:eastAsia="方正仿宋简体" w:cs="Times New Roman"/>
          <w:sz w:val="34"/>
          <w:szCs w:val="34"/>
          <w:highlight w:val="none"/>
        </w:rPr>
        <w:t>、</w:t>
      </w:r>
      <w:r>
        <w:rPr>
          <w:rFonts w:hint="eastAsia" w:eastAsia="方正仿宋简体" w:cs="Times New Roman"/>
          <w:sz w:val="34"/>
          <w:szCs w:val="34"/>
          <w:highlight w:val="none"/>
          <w:lang w:eastAsia="zh-CN"/>
        </w:rPr>
        <w:t>业绩情况及证明文件（合同等）</w:t>
      </w:r>
      <w:r>
        <w:rPr>
          <w:rFonts w:hint="eastAsia" w:eastAsia="方正仿宋简体"/>
          <w:sz w:val="34"/>
          <w:szCs w:val="34"/>
          <w:highlight w:val="none"/>
          <w:lang w:eastAsia="zh-CN"/>
        </w:rPr>
        <w:t>、</w:t>
      </w:r>
      <w:r>
        <w:rPr>
          <w:rFonts w:hint="default" w:ascii="Times New Roman" w:hAnsi="Times New Roman" w:eastAsia="方正仿宋简体" w:cs="Times New Roman"/>
          <w:sz w:val="34"/>
          <w:szCs w:val="34"/>
        </w:rPr>
        <w:t>服务方案等文件。</w:t>
      </w: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b/>
          <w:sz w:val="34"/>
          <w:szCs w:val="34"/>
        </w:rPr>
      </w:pPr>
      <w:r>
        <w:rPr>
          <w:rFonts w:hint="default" w:ascii="Times New Roman" w:hAnsi="Times New Roman" w:eastAsia="方正仿宋简体" w:cs="Times New Roman"/>
          <w:b/>
          <w:sz w:val="34"/>
          <w:szCs w:val="34"/>
        </w:rPr>
        <w:t>1、比选响应文件封面</w:t>
      </w:r>
    </w:p>
    <w:p>
      <w:pPr>
        <w:spacing w:line="360" w:lineRule="auto"/>
        <w:jc w:val="right"/>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正本（或副本）</w:t>
      </w: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before="156" w:beforeLines="50" w:after="156" w:afterLines="50" w:line="680" w:lineRule="exact"/>
        <w:jc w:val="center"/>
        <w:rPr>
          <w:rFonts w:hint="eastAsia" w:ascii="Times New Roman" w:hAnsi="Times New Roman" w:eastAsia="方正小标宋简体" w:cs="Times New Roman"/>
          <w:sz w:val="44"/>
          <w:szCs w:val="44"/>
          <w:lang w:val="zh-CN" w:eastAsia="zh-CN"/>
        </w:rPr>
      </w:pPr>
      <w:r>
        <w:rPr>
          <w:rFonts w:hint="eastAsia" w:ascii="Times New Roman" w:hAnsi="Times New Roman" w:eastAsia="方正小标宋简体" w:cs="Times New Roman"/>
          <w:sz w:val="44"/>
          <w:szCs w:val="44"/>
          <w:lang w:val="zh-CN" w:eastAsia="zh-CN"/>
        </w:rPr>
        <w:t>陈塘科技商务区</w:t>
      </w:r>
      <w:r>
        <w:rPr>
          <w:rFonts w:hint="eastAsia" w:ascii="Times New Roman" w:hAnsi="Times New Roman" w:eastAsia="方正小标宋简体" w:cs="Times New Roman"/>
          <w:sz w:val="44"/>
          <w:szCs w:val="44"/>
          <w:lang w:val="en-US" w:eastAsia="zh-CN"/>
        </w:rPr>
        <w:t>回江道（嘉江道—微山路）道路及配套管线工程</w:t>
      </w:r>
      <w:r>
        <w:rPr>
          <w:rFonts w:hint="eastAsia" w:eastAsia="方正小标宋简体" w:cs="Times New Roman"/>
          <w:sz w:val="44"/>
          <w:szCs w:val="44"/>
          <w:lang w:val="en-US" w:eastAsia="zh-CN"/>
        </w:rPr>
        <w:t>燃气工程</w:t>
      </w:r>
      <w:r>
        <w:rPr>
          <w:rFonts w:hint="eastAsia" w:eastAsia="方正小标宋简体" w:cs="Times New Roman"/>
          <w:sz w:val="44"/>
          <w:szCs w:val="44"/>
          <w:highlight w:val="none"/>
          <w:lang w:val="en-US" w:eastAsia="zh-CN"/>
        </w:rPr>
        <w:t>设计</w:t>
      </w:r>
      <w:r>
        <w:rPr>
          <w:rFonts w:hint="eastAsia" w:ascii="Times New Roman" w:hAnsi="Times New Roman" w:eastAsia="方正小标宋简体" w:cs="Times New Roman"/>
          <w:sz w:val="44"/>
          <w:szCs w:val="44"/>
          <w:lang w:val="en-US" w:eastAsia="zh-CN"/>
        </w:rPr>
        <w:t>项目</w:t>
      </w:r>
    </w:p>
    <w:p>
      <w:pPr>
        <w:spacing w:line="360" w:lineRule="auto"/>
        <w:ind w:firstLine="4080" w:firstLineChars="1200"/>
        <w:rPr>
          <w:rFonts w:hint="default" w:ascii="Times New Roman" w:hAnsi="Times New Roman" w:eastAsia="方正仿宋简体" w:cs="Times New Roman"/>
          <w:sz w:val="34"/>
          <w:szCs w:val="34"/>
        </w:rPr>
      </w:pPr>
    </w:p>
    <w:p>
      <w:pPr>
        <w:spacing w:before="156" w:beforeLines="50" w:after="156" w:afterLines="50" w:line="680" w:lineRule="exact"/>
        <w:jc w:val="center"/>
        <w:rPr>
          <w:rFonts w:hint="default" w:eastAsia="方正小标宋简体"/>
          <w:sz w:val="44"/>
          <w:szCs w:val="44"/>
          <w:lang w:val="zh-CN"/>
        </w:rPr>
      </w:pPr>
      <w:r>
        <w:rPr>
          <w:rFonts w:hint="default" w:eastAsia="方正小标宋简体"/>
          <w:sz w:val="44"/>
          <w:szCs w:val="44"/>
          <w:lang w:val="zh-CN"/>
        </w:rPr>
        <w:t>比选响应文件</w:t>
      </w:r>
    </w:p>
    <w:p>
      <w:pPr>
        <w:spacing w:line="360" w:lineRule="auto"/>
        <w:jc w:val="center"/>
        <w:rPr>
          <w:rFonts w:hint="default" w:ascii="Times New Roman" w:hAnsi="Times New Roman" w:eastAsia="方正仿宋简体" w:cs="Times New Roman"/>
          <w:kern w:val="0"/>
          <w:sz w:val="34"/>
          <w:szCs w:val="34"/>
          <w:lang w:val="zh-CN"/>
        </w:rPr>
      </w:pPr>
    </w:p>
    <w:p>
      <w:pPr>
        <w:spacing w:line="360" w:lineRule="auto"/>
        <w:rPr>
          <w:rFonts w:hint="default" w:ascii="Times New Roman" w:hAnsi="Times New Roman" w:eastAsia="方正仿宋简体" w:cs="Times New Roman"/>
          <w:kern w:val="0"/>
          <w:sz w:val="34"/>
          <w:szCs w:val="34"/>
          <w:lang w:val="zh-CN"/>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ind w:firstLine="1020" w:firstLineChars="300"/>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比选响应单位：</w:t>
      </w:r>
      <w:r>
        <w:rPr>
          <w:rFonts w:hint="default" w:ascii="Times New Roman" w:hAnsi="Times New Roman" w:eastAsia="方正仿宋简体" w:cs="Times New Roman"/>
          <w:sz w:val="34"/>
          <w:szCs w:val="34"/>
          <w:u w:val="single"/>
        </w:rPr>
        <w:t xml:space="preserve">（全称并加盖公章）                   </w:t>
      </w:r>
    </w:p>
    <w:p>
      <w:pPr>
        <w:spacing w:line="360" w:lineRule="auto"/>
        <w:ind w:firstLine="1020" w:firstLineChars="300"/>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法定代表人：</w:t>
      </w:r>
      <w:r>
        <w:rPr>
          <w:rFonts w:hint="default" w:ascii="Times New Roman" w:hAnsi="Times New Roman" w:eastAsia="方正仿宋简体" w:cs="Times New Roman"/>
          <w:sz w:val="34"/>
          <w:szCs w:val="34"/>
          <w:u w:val="single"/>
        </w:rPr>
        <w:t xml:space="preserve">（盖章或签字）                         </w:t>
      </w:r>
    </w:p>
    <w:p>
      <w:pPr>
        <w:spacing w:line="360" w:lineRule="auto"/>
        <w:ind w:firstLine="3060" w:firstLineChars="900"/>
        <w:rPr>
          <w:rFonts w:hint="eastAsia" w:ascii="Times New Roman" w:hAnsi="Times New Roman" w:eastAsia="方正仿宋简体" w:cs="Times New Roman"/>
          <w:b/>
          <w:kern w:val="0"/>
          <w:sz w:val="34"/>
          <w:szCs w:val="34"/>
          <w:lang w:val="zh-CN" w:eastAsia="zh-CN"/>
        </w:rPr>
      </w:pP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月</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日</w:t>
      </w:r>
      <w:r>
        <w:rPr>
          <w:rFonts w:hint="default" w:ascii="Times New Roman" w:hAnsi="Times New Roman" w:eastAsia="方正仿宋简体" w:cs="Times New Roman"/>
          <w:sz w:val="34"/>
          <w:szCs w:val="34"/>
        </w:rPr>
        <w:br w:type="page"/>
      </w:r>
      <w:r>
        <w:rPr>
          <w:rFonts w:hint="default" w:ascii="Times New Roman" w:hAnsi="Times New Roman" w:eastAsia="方正仿宋简体" w:cs="Times New Roman"/>
          <w:b/>
          <w:sz w:val="34"/>
          <w:szCs w:val="34"/>
        </w:rPr>
        <w:t>2、</w:t>
      </w:r>
      <w:r>
        <w:rPr>
          <w:rFonts w:hint="eastAsia" w:eastAsia="方正仿宋简体" w:cs="Times New Roman"/>
          <w:b/>
          <w:sz w:val="34"/>
          <w:szCs w:val="34"/>
          <w:lang w:eastAsia="zh-CN"/>
        </w:rPr>
        <w:t>比选</w:t>
      </w:r>
      <w:r>
        <w:rPr>
          <w:rFonts w:hint="default" w:ascii="Times New Roman" w:hAnsi="Times New Roman" w:eastAsia="方正仿宋简体" w:cs="Times New Roman"/>
          <w:b/>
          <w:sz w:val="34"/>
          <w:szCs w:val="34"/>
        </w:rPr>
        <w:t>报价单格式</w:t>
      </w:r>
    </w:p>
    <w:p>
      <w:pPr>
        <w:spacing w:before="156" w:beforeLines="50" w:after="156" w:afterLines="50" w:line="680" w:lineRule="exact"/>
        <w:jc w:val="center"/>
        <w:rPr>
          <w:rFonts w:hint="eastAsia" w:ascii="Times New Roman" w:hAnsi="Times New Roman" w:eastAsia="方正仿宋简体" w:cs="Times New Roman"/>
          <w:b/>
          <w:kern w:val="0"/>
          <w:sz w:val="34"/>
          <w:szCs w:val="34"/>
          <w:lang w:val="zh-CN" w:eastAsia="zh-CN"/>
        </w:rPr>
      </w:pPr>
      <w:r>
        <w:rPr>
          <w:rFonts w:hint="eastAsia" w:ascii="Times New Roman" w:hAnsi="Times New Roman" w:eastAsia="方正仿宋简体" w:cs="Times New Roman"/>
          <w:b/>
          <w:kern w:val="0"/>
          <w:sz w:val="34"/>
          <w:szCs w:val="34"/>
          <w:lang w:val="zh-CN" w:eastAsia="zh-CN"/>
        </w:rPr>
        <w:t>陈塘科技商务区</w:t>
      </w:r>
      <w:r>
        <w:rPr>
          <w:rFonts w:hint="eastAsia" w:ascii="Times New Roman" w:hAnsi="Times New Roman" w:eastAsia="方正仿宋简体" w:cs="Times New Roman"/>
          <w:b/>
          <w:kern w:val="0"/>
          <w:sz w:val="34"/>
          <w:szCs w:val="34"/>
          <w:lang w:val="en-US" w:eastAsia="zh-CN"/>
        </w:rPr>
        <w:t>回江道（嘉江道—微山路）道路及配套管线工程</w:t>
      </w:r>
      <w:r>
        <w:rPr>
          <w:rFonts w:hint="eastAsia" w:eastAsia="方正仿宋简体" w:cs="Times New Roman"/>
          <w:b/>
          <w:kern w:val="0"/>
          <w:sz w:val="34"/>
          <w:szCs w:val="34"/>
          <w:lang w:val="en-US" w:eastAsia="zh-CN"/>
        </w:rPr>
        <w:t>燃气工程设计</w:t>
      </w:r>
      <w:r>
        <w:rPr>
          <w:rFonts w:hint="eastAsia" w:ascii="Times New Roman" w:hAnsi="Times New Roman" w:eastAsia="方正仿宋简体" w:cs="Times New Roman"/>
          <w:b/>
          <w:kern w:val="0"/>
          <w:sz w:val="34"/>
          <w:szCs w:val="34"/>
          <w:lang w:val="en-US" w:eastAsia="zh-CN"/>
        </w:rPr>
        <w:t>项目</w:t>
      </w:r>
    </w:p>
    <w:p>
      <w:pPr>
        <w:spacing w:line="360" w:lineRule="auto"/>
        <w:jc w:val="center"/>
        <w:rPr>
          <w:rFonts w:hint="default" w:ascii="Times New Roman" w:hAnsi="Times New Roman" w:eastAsia="方正仿宋简体" w:cs="Times New Roman"/>
          <w:b/>
          <w:kern w:val="0"/>
          <w:sz w:val="34"/>
          <w:szCs w:val="34"/>
          <w:lang w:val="en-US" w:eastAsia="zh-CN"/>
        </w:rPr>
      </w:pPr>
      <w:r>
        <w:rPr>
          <w:rFonts w:hint="eastAsia" w:ascii="Times New Roman" w:hAnsi="Times New Roman" w:eastAsia="方正仿宋简体" w:cs="Times New Roman"/>
          <w:b/>
          <w:kern w:val="0"/>
          <w:sz w:val="34"/>
          <w:szCs w:val="34"/>
          <w:lang w:val="en-US" w:eastAsia="zh-CN"/>
        </w:rPr>
        <w:t>比选报价</w:t>
      </w: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致：</w:t>
      </w:r>
      <w:r>
        <w:rPr>
          <w:rFonts w:hint="default" w:ascii="Times New Roman" w:hAnsi="Times New Roman" w:eastAsia="方正仿宋简体" w:cs="Times New Roman"/>
          <w:sz w:val="34"/>
          <w:szCs w:val="34"/>
          <w:u w:val="single"/>
        </w:rPr>
        <w:t>（采购单位）</w:t>
      </w:r>
      <w:r>
        <w:rPr>
          <w:rFonts w:hint="default" w:ascii="Times New Roman" w:hAnsi="Times New Roman" w:eastAsia="方正仿宋简体" w:cs="Times New Roman"/>
          <w:sz w:val="34"/>
          <w:szCs w:val="34"/>
        </w:rPr>
        <w:t xml:space="preserve"> </w:t>
      </w:r>
    </w:p>
    <w:p>
      <w:pPr>
        <w:snapToGrid w:val="0"/>
        <w:spacing w:line="360" w:lineRule="auto"/>
        <w:ind w:firstLine="0" w:firstLineChars="0"/>
        <w:rPr>
          <w:kern w:val="0"/>
          <w:szCs w:val="21"/>
        </w:rPr>
      </w:pPr>
      <w:r>
        <w:rPr>
          <w:rFonts w:hint="eastAsia" w:eastAsia="方正仿宋简体" w:cs="Times New Roman"/>
          <w:sz w:val="34"/>
          <w:szCs w:val="34"/>
          <w:lang w:val="en-US" w:eastAsia="zh-CN"/>
        </w:rPr>
        <w:t xml:space="preserve">    </w:t>
      </w:r>
      <w:r>
        <w:rPr>
          <w:rFonts w:eastAsia="方正仿宋简体"/>
          <w:sz w:val="34"/>
          <w:szCs w:val="34"/>
        </w:rPr>
        <w:t>我单位在认真研究了该工程比选文件的全部内容后，</w:t>
      </w:r>
      <w:r>
        <w:rPr>
          <w:rFonts w:eastAsia="方正仿宋简体"/>
          <w:kern w:val="0"/>
          <w:sz w:val="34"/>
          <w:szCs w:val="34"/>
          <w:lang w:val="zh-CN"/>
        </w:rPr>
        <w:t>我单位</w:t>
      </w:r>
      <w:r>
        <w:rPr>
          <w:rFonts w:eastAsia="方正仿宋简体"/>
          <w:sz w:val="34"/>
          <w:szCs w:val="34"/>
        </w:rPr>
        <w:t>承</w:t>
      </w:r>
      <w:r>
        <w:rPr>
          <w:rFonts w:ascii="Times New Roman" w:hAnsi="Times New Roman" w:eastAsia="方正仿宋简体" w:cs="Times New Roman"/>
          <w:sz w:val="34"/>
          <w:szCs w:val="34"/>
        </w:rPr>
        <w:t>诺</w:t>
      </w:r>
      <w:r>
        <w:rPr>
          <w:rFonts w:hint="eastAsia" w:ascii="Times New Roman" w:hAnsi="Times New Roman" w:eastAsia="方正仿宋简体" w:cs="Times New Roman"/>
          <w:sz w:val="34"/>
          <w:szCs w:val="34"/>
          <w:highlight w:val="none"/>
          <w:lang w:val="zh-CN"/>
        </w:rPr>
        <w:t>依</w:t>
      </w:r>
      <w:r>
        <w:rPr>
          <w:rFonts w:hint="eastAsia" w:ascii="Times New Roman" w:hAnsi="Times New Roman" w:eastAsia="方正仿宋简体" w:cs="Times New Roman"/>
          <w:sz w:val="34"/>
          <w:szCs w:val="34"/>
          <w:highlight w:val="none"/>
          <w:lang w:val="zh-CN" w:eastAsia="zh-CN"/>
        </w:rPr>
        <w:t>据</w:t>
      </w:r>
      <w:r>
        <w:rPr>
          <w:rFonts w:hint="eastAsia" w:ascii="Times New Roman" w:hAnsi="Times New Roman" w:eastAsia="方正仿宋简体" w:cs="Times New Roman"/>
          <w:sz w:val="34"/>
          <w:szCs w:val="34"/>
          <w:highlight w:val="none"/>
          <w:lang w:val="en-US" w:eastAsia="zh-CN"/>
        </w:rPr>
        <w:t>《工程勘察设计收费标准》（2002年修订本）</w:t>
      </w:r>
      <w:r>
        <w:rPr>
          <w:rFonts w:eastAsia="方正仿宋简体"/>
          <w:sz w:val="34"/>
          <w:szCs w:val="34"/>
        </w:rPr>
        <w:t>并结合市场情况，</w:t>
      </w:r>
      <w:r>
        <w:rPr>
          <w:rFonts w:eastAsia="方正仿宋简体"/>
          <w:kern w:val="0"/>
          <w:sz w:val="34"/>
          <w:szCs w:val="34"/>
          <w:lang w:val="zh-CN"/>
        </w:rPr>
        <w:t>愿以以下价格承包此服务项目并确保按期全部完成所有服务内容。</w:t>
      </w:r>
    </w:p>
    <w:p>
      <w:pPr>
        <w:spacing w:line="360" w:lineRule="auto"/>
        <w:rPr>
          <w:rFonts w:eastAsia="方正仿宋简体"/>
          <w:kern w:val="0"/>
          <w:sz w:val="34"/>
          <w:szCs w:val="34"/>
        </w:rPr>
      </w:pPr>
      <w:r>
        <w:rPr>
          <w:rFonts w:eastAsia="方正仿宋简体"/>
          <w:kern w:val="0"/>
          <w:sz w:val="34"/>
          <w:szCs w:val="34"/>
        </w:rPr>
        <w:t>人民币(大写）</w:t>
      </w:r>
      <w:r>
        <w:rPr>
          <w:rFonts w:eastAsia="方正仿宋简体"/>
          <w:kern w:val="0"/>
          <w:sz w:val="34"/>
          <w:szCs w:val="34"/>
          <w:u w:val="single"/>
        </w:rPr>
        <w:t xml:space="preserve">                           </w:t>
      </w:r>
      <w:r>
        <w:rPr>
          <w:rFonts w:eastAsia="方正仿宋简体"/>
          <w:kern w:val="0"/>
          <w:sz w:val="34"/>
          <w:szCs w:val="34"/>
        </w:rPr>
        <w:t xml:space="preserve">元 </w:t>
      </w:r>
    </w:p>
    <w:p>
      <w:pPr>
        <w:spacing w:line="360" w:lineRule="auto"/>
        <w:ind w:firstLine="1190" w:firstLineChars="350"/>
        <w:rPr>
          <w:rFonts w:eastAsia="方正仿宋简体"/>
          <w:kern w:val="0"/>
          <w:sz w:val="34"/>
          <w:szCs w:val="34"/>
        </w:rPr>
      </w:pPr>
      <w:r>
        <w:rPr>
          <w:rFonts w:eastAsia="方正仿宋简体"/>
          <w:kern w:val="0"/>
          <w:sz w:val="34"/>
          <w:szCs w:val="34"/>
        </w:rPr>
        <w:t xml:space="preserve">RMB￥ </w:t>
      </w:r>
      <w:r>
        <w:rPr>
          <w:rFonts w:eastAsia="方正仿宋简体"/>
          <w:kern w:val="0"/>
          <w:sz w:val="34"/>
          <w:szCs w:val="34"/>
          <w:u w:val="single"/>
        </w:rPr>
        <w:t xml:space="preserve">                          </w:t>
      </w:r>
      <w:r>
        <w:rPr>
          <w:rFonts w:eastAsia="方正仿宋简体"/>
          <w:kern w:val="0"/>
          <w:sz w:val="34"/>
          <w:szCs w:val="34"/>
        </w:rPr>
        <w:t>元</w:t>
      </w: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 </w:t>
      </w:r>
    </w:p>
    <w:p>
      <w:pPr>
        <w:spacing w:line="360" w:lineRule="auto"/>
        <w:rPr>
          <w:rFonts w:hint="default" w:ascii="Times New Roman" w:hAnsi="Times New Roman" w:eastAsia="方正仿宋简体" w:cs="Times New Roman"/>
          <w:kern w:val="0"/>
          <w:sz w:val="34"/>
          <w:szCs w:val="34"/>
          <w:lang w:val="zh-CN"/>
        </w:rPr>
      </w:pPr>
    </w:p>
    <w:p>
      <w:pPr>
        <w:spacing w:line="360" w:lineRule="auto"/>
        <w:jc w:val="right"/>
        <w:rPr>
          <w:rFonts w:hint="default" w:ascii="Times New Roman" w:hAnsi="Times New Roman" w:eastAsia="方正仿宋简体" w:cs="Times New Roman"/>
          <w:sz w:val="34"/>
          <w:szCs w:val="34"/>
        </w:rPr>
      </w:pPr>
    </w:p>
    <w:p>
      <w:pPr>
        <w:spacing w:line="360" w:lineRule="auto"/>
        <w:jc w:val="right"/>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单位名称：</w:t>
      </w:r>
      <w:r>
        <w:rPr>
          <w:rFonts w:hint="default" w:ascii="Times New Roman" w:hAnsi="Times New Roman" w:eastAsia="方正仿宋简体" w:cs="Times New Roman"/>
          <w:sz w:val="34"/>
          <w:szCs w:val="34"/>
          <w:u w:val="single"/>
        </w:rPr>
        <w:t xml:space="preserve">（全称并加盖比选响应单位公章） </w:t>
      </w:r>
    </w:p>
    <w:p>
      <w:pPr>
        <w:spacing w:line="360" w:lineRule="auto"/>
        <w:jc w:val="right"/>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 xml:space="preserve">               法定代表人或授权代表签字：</w:t>
      </w:r>
      <w:r>
        <w:rPr>
          <w:rFonts w:hint="default" w:ascii="Times New Roman" w:hAnsi="Times New Roman" w:eastAsia="方正仿宋简体" w:cs="Times New Roman"/>
          <w:sz w:val="34"/>
          <w:szCs w:val="34"/>
          <w:u w:val="single"/>
        </w:rPr>
        <w:t xml:space="preserve">      （签字）</w:t>
      </w:r>
    </w:p>
    <w:p>
      <w:pPr>
        <w:spacing w:line="360" w:lineRule="auto"/>
        <w:jc w:val="right"/>
        <w:rPr>
          <w:rFonts w:hint="eastAsia" w:eastAsia="方正仿宋简体"/>
          <w:b/>
          <w:kern w:val="0"/>
          <w:sz w:val="34"/>
          <w:szCs w:val="34"/>
          <w:lang w:val="en-US" w:eastAsia="zh-CN"/>
        </w:rPr>
      </w:pP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月</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日</w:t>
      </w:r>
    </w:p>
    <w:p>
      <w:pPr>
        <w:snapToGrid w:val="0"/>
        <w:spacing w:line="588" w:lineRule="exact"/>
        <w:jc w:val="left"/>
        <w:rPr>
          <w:rFonts w:hint="eastAsia" w:eastAsia="方正仿宋简体"/>
          <w:b/>
          <w:kern w:val="0"/>
          <w:sz w:val="34"/>
          <w:szCs w:val="34"/>
          <w:lang w:val="en-US" w:eastAsia="zh-CN"/>
        </w:rPr>
      </w:pPr>
    </w:p>
    <w:p>
      <w:pPr>
        <w:snapToGrid w:val="0"/>
        <w:spacing w:line="588" w:lineRule="exact"/>
        <w:jc w:val="left"/>
        <w:rPr>
          <w:rFonts w:hint="eastAsia" w:eastAsia="方正仿宋简体"/>
          <w:b/>
          <w:kern w:val="0"/>
          <w:sz w:val="34"/>
          <w:szCs w:val="34"/>
          <w:lang w:val="en-US" w:eastAsia="zh-CN"/>
        </w:rPr>
      </w:pPr>
    </w:p>
    <w:p>
      <w:pPr>
        <w:snapToGrid w:val="0"/>
        <w:spacing w:line="588" w:lineRule="exact"/>
        <w:jc w:val="left"/>
        <w:rPr>
          <w:rFonts w:hint="eastAsia" w:eastAsia="方正仿宋简体"/>
          <w:b/>
          <w:kern w:val="0"/>
          <w:sz w:val="34"/>
          <w:szCs w:val="34"/>
          <w:lang w:val="en-US" w:eastAsia="zh-CN"/>
        </w:rPr>
      </w:pPr>
      <w:r>
        <w:rPr>
          <w:rFonts w:hint="eastAsia" w:eastAsia="方正仿宋简体"/>
          <w:b/>
          <w:kern w:val="0"/>
          <w:sz w:val="34"/>
          <w:szCs w:val="34"/>
          <w:lang w:val="en-US" w:eastAsia="zh-CN"/>
        </w:rPr>
        <w:t>3、法定代表人身份证明书</w:t>
      </w:r>
    </w:p>
    <w:p>
      <w:pPr>
        <w:snapToGrid w:val="0"/>
        <w:spacing w:line="588" w:lineRule="exact"/>
        <w:ind w:firstLine="680" w:firstLineChars="200"/>
        <w:jc w:val="left"/>
        <w:rPr>
          <w:rFonts w:eastAsia="方正仿宋简体"/>
          <w:sz w:val="34"/>
          <w:szCs w:val="34"/>
        </w:rPr>
      </w:pPr>
    </w:p>
    <w:p>
      <w:pPr>
        <w:snapToGrid w:val="0"/>
        <w:spacing w:line="588" w:lineRule="exact"/>
        <w:ind w:firstLine="680" w:firstLineChars="200"/>
        <w:jc w:val="left"/>
        <w:rPr>
          <w:rFonts w:hint="eastAsia" w:eastAsia="方正仿宋简体"/>
          <w:sz w:val="34"/>
          <w:szCs w:val="34"/>
          <w:lang w:eastAsia="zh-CN"/>
        </w:rPr>
      </w:pPr>
      <w:r>
        <w:rPr>
          <w:rFonts w:eastAsia="方正仿宋简体"/>
          <w:sz w:val="34"/>
          <w:szCs w:val="34"/>
        </w:rPr>
        <w:t xml:space="preserve"> </w:t>
      </w:r>
      <w:r>
        <w:rPr>
          <w:rFonts w:eastAsia="方正仿宋简体"/>
          <w:sz w:val="34"/>
          <w:szCs w:val="34"/>
          <w:u w:val="single"/>
        </w:rPr>
        <w:t xml:space="preserve">（姓名） </w:t>
      </w:r>
      <w:r>
        <w:rPr>
          <w:rFonts w:hint="eastAsia" w:eastAsia="方正仿宋简体"/>
          <w:sz w:val="34"/>
          <w:szCs w:val="34"/>
          <w:lang w:eastAsia="zh-CN"/>
        </w:rPr>
        <w:t>在我单位任</w:t>
      </w:r>
      <w:r>
        <w:rPr>
          <w:rFonts w:hint="eastAsia" w:eastAsia="方正仿宋简体"/>
          <w:sz w:val="34"/>
          <w:szCs w:val="34"/>
          <w:u w:val="single"/>
          <w:lang w:val="en-US" w:eastAsia="zh-CN"/>
        </w:rPr>
        <w:t xml:space="preserve">                  </w:t>
      </w:r>
      <w:r>
        <w:rPr>
          <w:rFonts w:eastAsia="方正仿宋简体"/>
          <w:sz w:val="34"/>
          <w:szCs w:val="34"/>
          <w:u w:val="single"/>
        </w:rPr>
        <w:t xml:space="preserve"> </w:t>
      </w:r>
      <w:r>
        <w:rPr>
          <w:rFonts w:hint="eastAsia" w:eastAsia="方正仿宋简体"/>
          <w:sz w:val="34"/>
          <w:szCs w:val="34"/>
          <w:lang w:eastAsia="zh-CN"/>
        </w:rPr>
        <w:t>职务</w:t>
      </w:r>
      <w:r>
        <w:rPr>
          <w:rFonts w:eastAsia="方正仿宋简体"/>
          <w:sz w:val="34"/>
          <w:szCs w:val="34"/>
        </w:rPr>
        <w:t>，</w:t>
      </w:r>
      <w:r>
        <w:rPr>
          <w:rFonts w:hint="eastAsia" w:eastAsia="方正仿宋简体"/>
          <w:sz w:val="34"/>
          <w:szCs w:val="34"/>
          <w:lang w:eastAsia="zh-CN"/>
        </w:rPr>
        <w:t>是我单位的法定代表人，特此证明。</w:t>
      </w:r>
    </w:p>
    <w:p>
      <w:pPr>
        <w:snapToGrid w:val="0"/>
        <w:spacing w:line="588" w:lineRule="exact"/>
        <w:ind w:firstLine="680" w:firstLineChars="200"/>
        <w:jc w:val="left"/>
        <w:rPr>
          <w:rFonts w:hint="eastAsia" w:eastAsia="方正仿宋简体"/>
          <w:sz w:val="34"/>
          <w:szCs w:val="34"/>
          <w:lang w:eastAsia="zh-CN"/>
        </w:rPr>
      </w:pPr>
      <w:r>
        <w:rPr>
          <w:rFonts w:hint="eastAsia" w:eastAsia="方正仿宋简体"/>
          <w:sz w:val="34"/>
          <w:szCs w:val="34"/>
          <w:lang w:eastAsia="zh-CN"/>
        </w:rPr>
        <w:t>该法人办公地点：</w:t>
      </w:r>
    </w:p>
    <w:p>
      <w:pPr>
        <w:snapToGrid w:val="0"/>
        <w:spacing w:line="588" w:lineRule="exact"/>
        <w:ind w:firstLine="680" w:firstLineChars="200"/>
        <w:jc w:val="left"/>
        <w:rPr>
          <w:rFonts w:hint="eastAsia" w:eastAsia="方正仿宋简体"/>
          <w:sz w:val="34"/>
          <w:szCs w:val="34"/>
          <w:lang w:eastAsia="zh-CN"/>
        </w:rPr>
      </w:pPr>
      <w:r>
        <w:rPr>
          <w:rFonts w:hint="eastAsia" w:eastAsia="方正仿宋简体"/>
          <w:sz w:val="34"/>
          <w:szCs w:val="34"/>
          <w:lang w:eastAsia="zh-CN"/>
        </w:rPr>
        <w:t>身份证号：</w:t>
      </w:r>
    </w:p>
    <w:p>
      <w:pPr>
        <w:snapToGrid w:val="0"/>
        <w:spacing w:line="588" w:lineRule="exact"/>
        <w:ind w:firstLine="680" w:firstLineChars="200"/>
        <w:jc w:val="left"/>
        <w:rPr>
          <w:rFonts w:hint="eastAsia" w:eastAsia="方正仿宋简体"/>
          <w:sz w:val="34"/>
          <w:szCs w:val="34"/>
          <w:lang w:val="en-US" w:eastAsia="zh-CN"/>
        </w:rPr>
      </w:pPr>
      <w:r>
        <w:rPr>
          <w:rFonts w:hint="eastAsia" w:eastAsia="方正仿宋简体"/>
          <w:sz w:val="34"/>
          <w:szCs w:val="34"/>
          <w:lang w:eastAsia="zh-CN"/>
        </w:rPr>
        <w:t>电话：</w:t>
      </w:r>
    </w:p>
    <w:p>
      <w:pPr>
        <w:snapToGrid w:val="0"/>
        <w:spacing w:line="588" w:lineRule="exact"/>
        <w:jc w:val="left"/>
        <w:rPr>
          <w:rFonts w:eastAsia="方正仿宋简体"/>
          <w:b/>
          <w:kern w:val="0"/>
          <w:sz w:val="34"/>
          <w:szCs w:val="34"/>
          <w:lang w:val="zh-CN"/>
        </w:rPr>
      </w:pPr>
    </w:p>
    <w:p>
      <w:pPr>
        <w:snapToGrid w:val="0"/>
        <w:spacing w:line="588" w:lineRule="exact"/>
        <w:jc w:val="left"/>
        <w:rPr>
          <w:rFonts w:eastAsia="方正仿宋简体"/>
          <w:b/>
          <w:kern w:val="0"/>
          <w:sz w:val="34"/>
          <w:szCs w:val="34"/>
          <w:lang w:val="zh-CN"/>
        </w:rPr>
      </w:pPr>
    </w:p>
    <w:p>
      <w:pPr>
        <w:snapToGrid w:val="0"/>
        <w:spacing w:line="588" w:lineRule="exact"/>
        <w:jc w:val="left"/>
        <w:rPr>
          <w:rFonts w:eastAsia="方正仿宋简体"/>
          <w:b/>
          <w:kern w:val="0"/>
          <w:sz w:val="34"/>
          <w:szCs w:val="34"/>
          <w:lang w:val="zh-CN"/>
        </w:rPr>
      </w:pPr>
    </w:p>
    <w:p>
      <w:pPr>
        <w:snapToGrid w:val="0"/>
        <w:spacing w:line="588" w:lineRule="exact"/>
        <w:jc w:val="left"/>
        <w:rPr>
          <w:rFonts w:hint="eastAsia" w:eastAsia="方正仿宋简体"/>
          <w:b/>
          <w:kern w:val="0"/>
          <w:sz w:val="34"/>
          <w:szCs w:val="34"/>
          <w:u w:val="none"/>
          <w:lang w:val="zh-CN" w:eastAsia="zh-CN"/>
        </w:rPr>
      </w:pPr>
      <w:r>
        <w:rPr>
          <w:rFonts w:eastAsia="方正仿宋简体"/>
          <w:sz w:val="34"/>
          <w:szCs w:val="34"/>
          <w:u w:val="none"/>
        </w:rPr>
        <w:t xml:space="preserve">      </w:t>
      </w:r>
      <w:r>
        <w:rPr>
          <w:rFonts w:hint="eastAsia" w:eastAsia="方正仿宋简体"/>
          <w:sz w:val="34"/>
          <w:szCs w:val="34"/>
          <w:u w:val="none"/>
          <w:lang w:val="en-US" w:eastAsia="zh-CN"/>
        </w:rPr>
        <w:t xml:space="preserve">                </w:t>
      </w:r>
      <w:r>
        <w:rPr>
          <w:rFonts w:hint="eastAsia" w:eastAsia="方正仿宋简体"/>
          <w:sz w:val="34"/>
          <w:szCs w:val="34"/>
          <w:u w:val="none"/>
          <w:lang w:eastAsia="zh-CN"/>
        </w:rPr>
        <w:t>单位全称（盖章）：</w:t>
      </w:r>
    </w:p>
    <w:p>
      <w:pPr>
        <w:snapToGrid w:val="0"/>
        <w:spacing w:line="588" w:lineRule="exact"/>
        <w:ind w:firstLine="5100" w:firstLineChars="1500"/>
        <w:jc w:val="left"/>
        <w:rPr>
          <w:rFonts w:eastAsia="方正仿宋简体"/>
          <w:b/>
          <w:kern w:val="0"/>
          <w:sz w:val="34"/>
          <w:szCs w:val="34"/>
          <w:lang w:val="zh-CN"/>
        </w:rPr>
      </w:pPr>
      <w:r>
        <w:rPr>
          <w:rFonts w:eastAsia="方正仿宋简体"/>
          <w:sz w:val="34"/>
          <w:szCs w:val="34"/>
          <w:u w:val="single"/>
        </w:rPr>
        <w:t xml:space="preserve">       </w:t>
      </w:r>
      <w:r>
        <w:rPr>
          <w:rFonts w:eastAsia="方正仿宋简体"/>
          <w:sz w:val="34"/>
          <w:szCs w:val="34"/>
        </w:rPr>
        <w:t>年</w:t>
      </w:r>
      <w:r>
        <w:rPr>
          <w:rFonts w:eastAsia="方正仿宋简体"/>
          <w:sz w:val="34"/>
          <w:szCs w:val="34"/>
          <w:u w:val="single"/>
        </w:rPr>
        <w:t xml:space="preserve">   </w:t>
      </w:r>
      <w:r>
        <w:rPr>
          <w:rFonts w:hint="eastAsia" w:eastAsia="方正仿宋简体"/>
          <w:sz w:val="34"/>
          <w:szCs w:val="34"/>
          <w:u w:val="single"/>
          <w:lang w:val="en-US" w:eastAsia="zh-CN"/>
        </w:rPr>
        <w:t xml:space="preserve"> </w:t>
      </w:r>
      <w:r>
        <w:rPr>
          <w:rFonts w:eastAsia="方正仿宋简体"/>
          <w:sz w:val="34"/>
          <w:szCs w:val="34"/>
          <w:u w:val="single"/>
        </w:rPr>
        <w:t xml:space="preserve"> </w:t>
      </w:r>
      <w:r>
        <w:rPr>
          <w:rFonts w:eastAsia="方正仿宋简体"/>
          <w:sz w:val="34"/>
          <w:szCs w:val="34"/>
        </w:rPr>
        <w:t>月</w:t>
      </w:r>
      <w:r>
        <w:rPr>
          <w:rFonts w:eastAsia="方正仿宋简体"/>
          <w:sz w:val="34"/>
          <w:szCs w:val="34"/>
          <w:u w:val="single"/>
        </w:rPr>
        <w:t xml:space="preserve">    </w:t>
      </w:r>
      <w:r>
        <w:rPr>
          <w:rFonts w:eastAsia="方正仿宋简体"/>
          <w:sz w:val="34"/>
          <w:szCs w:val="34"/>
        </w:rPr>
        <w:t>日</w:t>
      </w: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eastAsia" w:eastAsia="方正仿宋简体" w:cs="Times New Roman"/>
          <w:b/>
          <w:sz w:val="34"/>
          <w:szCs w:val="34"/>
          <w:lang w:val="en-US" w:eastAsia="zh-CN"/>
        </w:rPr>
      </w:pPr>
    </w:p>
    <w:p>
      <w:pPr>
        <w:spacing w:line="360" w:lineRule="auto"/>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4</w:t>
      </w:r>
      <w:r>
        <w:rPr>
          <w:rFonts w:hint="default" w:ascii="Times New Roman" w:hAnsi="Times New Roman" w:eastAsia="方正仿宋简体" w:cs="Times New Roman"/>
          <w:b/>
          <w:sz w:val="34"/>
          <w:szCs w:val="34"/>
        </w:rPr>
        <w:t>、 法定代表人授权书</w:t>
      </w:r>
    </w:p>
    <w:p>
      <w:pPr>
        <w:spacing w:line="360" w:lineRule="auto"/>
        <w:ind w:firstLine="680" w:firstLineChars="200"/>
        <w:rPr>
          <w:rFonts w:hint="default" w:ascii="Times New Roman" w:hAnsi="Times New Roman" w:eastAsia="方正仿宋简体" w:cs="Times New Roman"/>
          <w:sz w:val="34"/>
          <w:szCs w:val="34"/>
        </w:rPr>
      </w:pP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本授权委托书声明：我 </w:t>
      </w:r>
      <w:r>
        <w:rPr>
          <w:rFonts w:hint="default" w:ascii="Times New Roman" w:hAnsi="Times New Roman" w:eastAsia="方正仿宋简体" w:cs="Times New Roman"/>
          <w:sz w:val="34"/>
          <w:szCs w:val="34"/>
          <w:u w:val="single"/>
        </w:rPr>
        <w:t xml:space="preserve">（姓名） </w:t>
      </w:r>
      <w:r>
        <w:rPr>
          <w:rFonts w:hint="default" w:ascii="Times New Roman" w:hAnsi="Times New Roman" w:eastAsia="方正仿宋简体" w:cs="Times New Roman"/>
          <w:sz w:val="34"/>
          <w:szCs w:val="34"/>
        </w:rPr>
        <w:t xml:space="preserve">系 </w:t>
      </w:r>
      <w:r>
        <w:rPr>
          <w:rFonts w:hint="default" w:ascii="Times New Roman" w:hAnsi="Times New Roman" w:eastAsia="方正仿宋简体" w:cs="Times New Roman"/>
          <w:sz w:val="34"/>
          <w:szCs w:val="34"/>
          <w:u w:val="single"/>
        </w:rPr>
        <w:t xml:space="preserve">（比选响应单位） </w:t>
      </w:r>
      <w:r>
        <w:rPr>
          <w:rFonts w:hint="default" w:ascii="Times New Roman" w:hAnsi="Times New Roman" w:eastAsia="方正仿宋简体" w:cs="Times New Roman"/>
          <w:sz w:val="34"/>
          <w:szCs w:val="34"/>
        </w:rPr>
        <w:t xml:space="preserve">的法定代表人，现授权 </w:t>
      </w:r>
      <w:r>
        <w:rPr>
          <w:rFonts w:hint="default" w:ascii="Times New Roman" w:hAnsi="Times New Roman" w:eastAsia="方正仿宋简体" w:cs="Times New Roman"/>
          <w:sz w:val="34"/>
          <w:szCs w:val="34"/>
          <w:u w:val="single"/>
        </w:rPr>
        <w:t xml:space="preserve">（姓名/职务） </w:t>
      </w:r>
      <w:r>
        <w:rPr>
          <w:rFonts w:hint="default" w:ascii="Times New Roman" w:hAnsi="Times New Roman" w:eastAsia="方正仿宋简体" w:cs="Times New Roman"/>
          <w:sz w:val="34"/>
          <w:szCs w:val="34"/>
        </w:rPr>
        <w:t>为我公司委托代理人，以本公司的名义参加</w:t>
      </w:r>
      <w:r>
        <w:rPr>
          <w:rFonts w:hint="default" w:ascii="Times New Roman" w:hAnsi="Times New Roman" w:eastAsia="方正仿宋简体" w:cs="Times New Roman"/>
          <w:sz w:val="34"/>
          <w:szCs w:val="34"/>
          <w:u w:val="single"/>
        </w:rPr>
        <w:t xml:space="preserve">   （项目名称） </w:t>
      </w:r>
      <w:r>
        <w:rPr>
          <w:rFonts w:hint="default" w:ascii="Times New Roman" w:hAnsi="Times New Roman" w:eastAsia="方正仿宋简体" w:cs="Times New Roman"/>
          <w:sz w:val="34"/>
          <w:szCs w:val="34"/>
        </w:rPr>
        <w:t xml:space="preserve"> 的比选活动。委托代理人在该比选活动和委托合同谈判过程中所签署的一切文件和处理与之有关的一切事务，我及我公司均予以承认并全部承担其所产生的所有权利和义务。</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委托代理人无转委托权。特此委托。</w:t>
      </w:r>
    </w:p>
    <w:p>
      <w:pPr>
        <w:spacing w:line="360" w:lineRule="auto"/>
        <w:ind w:firstLine="680" w:firstLineChars="200"/>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委托代理人：</w:t>
      </w:r>
      <w:r>
        <w:rPr>
          <w:rFonts w:hint="default" w:ascii="Times New Roman" w:hAnsi="Times New Roman" w:eastAsia="方正仿宋简体" w:cs="Times New Roman"/>
          <w:sz w:val="34"/>
          <w:szCs w:val="34"/>
          <w:u w:val="single"/>
        </w:rPr>
        <w:t xml:space="preserve">  （签字）     </w:t>
      </w:r>
      <w:r>
        <w:rPr>
          <w:rFonts w:hint="default" w:ascii="Times New Roman" w:hAnsi="Times New Roman" w:eastAsia="方正仿宋简体" w:cs="Times New Roman"/>
          <w:sz w:val="34"/>
          <w:szCs w:val="34"/>
        </w:rPr>
        <w:t xml:space="preserve">  性别：</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年龄：</w:t>
      </w:r>
      <w:r>
        <w:rPr>
          <w:rFonts w:hint="default" w:ascii="Times New Roman" w:hAnsi="Times New Roman" w:eastAsia="方正仿宋简体" w:cs="Times New Roman"/>
          <w:sz w:val="34"/>
          <w:szCs w:val="34"/>
          <w:u w:val="single"/>
        </w:rPr>
        <w:t xml:space="preserve">        .</w:t>
      </w:r>
    </w:p>
    <w:p>
      <w:pPr>
        <w:spacing w:line="360" w:lineRule="auto"/>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委托代理人（电话）</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（手机）</w:t>
      </w:r>
    </w:p>
    <w:p>
      <w:pPr>
        <w:spacing w:line="360" w:lineRule="auto"/>
        <w:rPr>
          <w:rFonts w:hint="default" w:ascii="Times New Roman" w:hAnsi="Times New Roman" w:eastAsia="方正仿宋简体" w:cs="Times New Roman"/>
          <w:sz w:val="34"/>
          <w:szCs w:val="34"/>
        </w:rPr>
      </w:pPr>
    </w:p>
    <w:p>
      <w:pPr>
        <w:spacing w:line="360" w:lineRule="auto"/>
        <w:ind w:firstLine="0" w:firstLineChars="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          </w:t>
      </w:r>
    </w:p>
    <w:p>
      <w:pPr>
        <w:spacing w:line="360" w:lineRule="auto"/>
        <w:ind w:firstLine="1700" w:firstLineChars="500"/>
        <w:jc w:val="both"/>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授权人（法定代表人）：</w:t>
      </w:r>
      <w:r>
        <w:rPr>
          <w:rFonts w:hint="default" w:ascii="Times New Roman" w:hAnsi="Times New Roman" w:eastAsia="方正仿宋简体" w:cs="Times New Roman"/>
          <w:sz w:val="34"/>
          <w:szCs w:val="34"/>
          <w:u w:val="single"/>
        </w:rPr>
        <w:t xml:space="preserve">       （盖章或签字） </w:t>
      </w:r>
    </w:p>
    <w:p>
      <w:pPr>
        <w:spacing w:line="360" w:lineRule="auto"/>
        <w:ind w:firstLine="2380" w:firstLineChars="700"/>
        <w:jc w:val="both"/>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比选响应单位：</w:t>
      </w:r>
      <w:r>
        <w:rPr>
          <w:rFonts w:hint="default" w:ascii="Times New Roman" w:hAnsi="Times New Roman" w:eastAsia="方正仿宋简体" w:cs="Times New Roman"/>
          <w:sz w:val="34"/>
          <w:szCs w:val="34"/>
          <w:u w:val="single"/>
        </w:rPr>
        <w:t xml:space="preserve">      （全称并加盖单位章） </w:t>
      </w:r>
    </w:p>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            </w:t>
      </w:r>
      <w:r>
        <w:rPr>
          <w:rFonts w:hint="eastAsia" w:eastAsia="方正仿宋简体" w:cs="Times New Roman"/>
          <w:sz w:val="34"/>
          <w:szCs w:val="34"/>
          <w:lang w:val="en-US" w:eastAsia="zh-CN"/>
        </w:rPr>
        <w:t xml:space="preserve">              </w:t>
      </w:r>
      <w:r>
        <w:rPr>
          <w:rFonts w:hint="default" w:ascii="Times New Roman" w:hAnsi="Times New Roman" w:eastAsia="方正仿宋简体" w:cs="Times New Roman"/>
          <w:sz w:val="34"/>
          <w:szCs w:val="34"/>
        </w:rPr>
        <w:t>日期：</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月</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日</w:t>
      </w: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注：1、附法定代表人及委托代理人身份证复印件。</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2、比选响应单位的法定代表人直接参加比选活动的，不需要提供授权书。</w:t>
      </w:r>
    </w:p>
    <w:p>
      <w:pPr>
        <w:spacing w:line="360" w:lineRule="auto"/>
        <w:rPr>
          <w:rFonts w:hint="default" w:ascii="Times New Roman" w:hAnsi="Times New Roman" w:eastAsia="方正仿宋简体" w:cs="Times New Roman"/>
          <w:b/>
          <w:sz w:val="34"/>
          <w:szCs w:val="34"/>
          <w:lang w:val="zh-CN"/>
        </w:rPr>
      </w:pPr>
      <w:r>
        <w:rPr>
          <w:rFonts w:hint="default" w:ascii="Times New Roman" w:hAnsi="Times New Roman" w:eastAsia="方正仿宋简体" w:cs="Times New Roman"/>
          <w:kern w:val="0"/>
          <w:sz w:val="34"/>
          <w:szCs w:val="34"/>
          <w:lang w:val="zh-CN"/>
        </w:rPr>
        <w:br w:type="page"/>
      </w:r>
      <w:r>
        <w:rPr>
          <w:rFonts w:hint="default" w:ascii="Times New Roman" w:hAnsi="Times New Roman" w:eastAsia="方正仿宋简体" w:cs="Times New Roman"/>
          <w:b/>
          <w:sz w:val="34"/>
          <w:szCs w:val="34"/>
        </w:rPr>
        <w:t xml:space="preserve"> </w:t>
      </w:r>
      <w:r>
        <w:rPr>
          <w:rFonts w:hint="eastAsia" w:eastAsia="方正仿宋简体" w:cs="Times New Roman"/>
          <w:b/>
          <w:sz w:val="34"/>
          <w:szCs w:val="34"/>
          <w:lang w:val="en-US" w:eastAsia="zh-CN"/>
        </w:rPr>
        <w:t>5</w:t>
      </w:r>
      <w:r>
        <w:rPr>
          <w:rFonts w:hint="default" w:ascii="Times New Roman" w:hAnsi="Times New Roman" w:eastAsia="方正仿宋简体" w:cs="Times New Roman"/>
          <w:b/>
          <w:sz w:val="34"/>
          <w:szCs w:val="34"/>
        </w:rPr>
        <w:t>、公司组织结构及资质信息</w:t>
      </w:r>
    </w:p>
    <w:tbl>
      <w:tblPr>
        <w:tblStyle w:val="16"/>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1"/>
        <w:gridCol w:w="1679"/>
        <w:gridCol w:w="904"/>
        <w:gridCol w:w="883"/>
        <w:gridCol w:w="811"/>
        <w:gridCol w:w="889"/>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9077" w:type="dxa"/>
            <w:gridSpan w:val="7"/>
            <w:vAlign w:val="center"/>
          </w:tcPr>
          <w:p>
            <w:pPr>
              <w:spacing w:line="360" w:lineRule="auto"/>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单位</w:t>
            </w:r>
            <w:r>
              <w:rPr>
                <w:rFonts w:hint="default" w:ascii="Times New Roman" w:hAnsi="Times New Roman" w:eastAsia="方正仿宋简体" w:cs="Times New Roman"/>
                <w:sz w:val="34"/>
                <w:szCs w:val="34"/>
              </w:rPr>
              <w:t>登记信息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单位</w:t>
            </w:r>
            <w:r>
              <w:rPr>
                <w:rFonts w:hint="default" w:ascii="Times New Roman" w:hAnsi="Times New Roman" w:eastAsia="方正仿宋简体" w:cs="Times New Roman"/>
                <w:sz w:val="34"/>
                <w:szCs w:val="34"/>
              </w:rPr>
              <w:t>法人名称</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注册地址</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法定代表人</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组织机构代码</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2361" w:type="dxa"/>
            <w:vMerge w:val="restart"/>
            <w:vAlign w:val="center"/>
          </w:tcPr>
          <w:p>
            <w:pPr>
              <w:spacing w:line="360" w:lineRule="auto"/>
              <w:jc w:val="center"/>
              <w:rPr>
                <w:rFonts w:hint="eastAsia" w:ascii="Times New Roman" w:hAnsi="Times New Roman" w:eastAsia="方正仿宋简体" w:cs="Times New Roman"/>
                <w:color w:val="auto"/>
                <w:sz w:val="34"/>
                <w:szCs w:val="34"/>
                <w:lang w:eastAsia="zh-CN"/>
              </w:rPr>
            </w:pPr>
            <w:r>
              <w:rPr>
                <w:rFonts w:hint="eastAsia" w:eastAsia="方正仿宋简体" w:cs="Times New Roman"/>
                <w:color w:val="auto"/>
                <w:sz w:val="34"/>
                <w:szCs w:val="34"/>
                <w:lang w:eastAsia="zh-CN"/>
              </w:rPr>
              <w:t>资质情况</w:t>
            </w:r>
          </w:p>
        </w:tc>
        <w:tc>
          <w:tcPr>
            <w:tcW w:w="1679" w:type="dxa"/>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资质等级</w:t>
            </w:r>
          </w:p>
        </w:tc>
        <w:tc>
          <w:tcPr>
            <w:tcW w:w="1787" w:type="dxa"/>
            <w:gridSpan w:val="2"/>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证书编号</w:t>
            </w:r>
          </w:p>
        </w:tc>
        <w:tc>
          <w:tcPr>
            <w:tcW w:w="1700" w:type="dxa"/>
            <w:gridSpan w:val="2"/>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发证机关</w:t>
            </w:r>
          </w:p>
        </w:tc>
        <w:tc>
          <w:tcPr>
            <w:tcW w:w="1550" w:type="dxa"/>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2361" w:type="dxa"/>
            <w:vMerge w:val="continue"/>
            <w:vAlign w:val="center"/>
          </w:tcPr>
          <w:p>
            <w:pPr>
              <w:spacing w:line="360" w:lineRule="auto"/>
              <w:jc w:val="center"/>
            </w:pPr>
          </w:p>
        </w:tc>
        <w:tc>
          <w:tcPr>
            <w:tcW w:w="1679" w:type="dxa"/>
            <w:vAlign w:val="center"/>
          </w:tcPr>
          <w:p>
            <w:pPr>
              <w:spacing w:line="360" w:lineRule="auto"/>
              <w:jc w:val="center"/>
            </w:pPr>
          </w:p>
        </w:tc>
        <w:tc>
          <w:tcPr>
            <w:tcW w:w="1787" w:type="dxa"/>
            <w:gridSpan w:val="2"/>
            <w:vAlign w:val="center"/>
          </w:tcPr>
          <w:p>
            <w:pPr>
              <w:spacing w:line="360" w:lineRule="auto"/>
              <w:jc w:val="center"/>
            </w:pPr>
          </w:p>
        </w:tc>
        <w:tc>
          <w:tcPr>
            <w:tcW w:w="1700" w:type="dxa"/>
            <w:gridSpan w:val="2"/>
            <w:vAlign w:val="center"/>
          </w:tcPr>
          <w:p>
            <w:pPr>
              <w:spacing w:line="360" w:lineRule="auto"/>
              <w:jc w:val="center"/>
            </w:pPr>
          </w:p>
        </w:tc>
        <w:tc>
          <w:tcPr>
            <w:tcW w:w="1550" w:type="dxa"/>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1" w:hRule="atLeast"/>
          <w:jc w:val="center"/>
        </w:trPr>
        <w:tc>
          <w:tcPr>
            <w:tcW w:w="2361" w:type="dxa"/>
            <w:vMerge w:val="continue"/>
            <w:vAlign w:val="center"/>
          </w:tcPr>
          <w:p>
            <w:pPr>
              <w:spacing w:line="360" w:lineRule="auto"/>
              <w:jc w:val="center"/>
              <w:rPr>
                <w:rFonts w:hint="default" w:ascii="Times New Roman" w:hAnsi="Times New Roman" w:eastAsia="方正仿宋简体" w:cs="Times New Roman"/>
                <w:sz w:val="34"/>
                <w:szCs w:val="34"/>
              </w:rPr>
            </w:pPr>
          </w:p>
        </w:tc>
        <w:tc>
          <w:tcPr>
            <w:tcW w:w="1679" w:type="dxa"/>
            <w:vAlign w:val="center"/>
          </w:tcPr>
          <w:p>
            <w:pPr>
              <w:spacing w:line="360" w:lineRule="auto"/>
              <w:jc w:val="center"/>
              <w:rPr>
                <w:rFonts w:hint="default" w:ascii="Times New Roman" w:hAnsi="Times New Roman" w:eastAsia="方正仿宋简体" w:cs="Times New Roman"/>
                <w:sz w:val="34"/>
                <w:szCs w:val="34"/>
              </w:rPr>
            </w:pPr>
          </w:p>
        </w:tc>
        <w:tc>
          <w:tcPr>
            <w:tcW w:w="1787"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700"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550" w:type="dxa"/>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1" w:hRule="atLeast"/>
          <w:jc w:val="center"/>
          <w:ins w:id="0" w:author="zhang" w:date="2022-03-30T15:52:08Z"/>
        </w:trPr>
        <w:tc>
          <w:tcPr>
            <w:tcW w:w="2361" w:type="dxa"/>
            <w:vMerge w:val="continue"/>
            <w:vAlign w:val="center"/>
          </w:tcPr>
          <w:p>
            <w:pPr>
              <w:spacing w:line="360" w:lineRule="auto"/>
              <w:jc w:val="center"/>
              <w:rPr>
                <w:rFonts w:hint="default" w:ascii="Times New Roman" w:hAnsi="Times New Roman" w:eastAsia="方正仿宋简体" w:cs="Times New Roman"/>
                <w:sz w:val="34"/>
                <w:szCs w:val="34"/>
              </w:rPr>
            </w:pPr>
          </w:p>
        </w:tc>
        <w:tc>
          <w:tcPr>
            <w:tcW w:w="1679" w:type="dxa"/>
            <w:vAlign w:val="center"/>
          </w:tcPr>
          <w:p>
            <w:pPr>
              <w:spacing w:line="360" w:lineRule="auto"/>
              <w:jc w:val="center"/>
              <w:rPr>
                <w:rFonts w:hint="default" w:ascii="Times New Roman" w:hAnsi="Times New Roman" w:eastAsia="方正仿宋简体" w:cs="Times New Roman"/>
                <w:sz w:val="34"/>
                <w:szCs w:val="34"/>
              </w:rPr>
            </w:pPr>
          </w:p>
        </w:tc>
        <w:tc>
          <w:tcPr>
            <w:tcW w:w="1787"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700"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550" w:type="dxa"/>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电话</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传真</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邮箱</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单位</w:t>
            </w:r>
            <w:r>
              <w:rPr>
                <w:rFonts w:hint="default" w:ascii="Times New Roman" w:hAnsi="Times New Roman" w:eastAsia="方正仿宋简体" w:cs="Times New Roman"/>
                <w:sz w:val="34"/>
                <w:szCs w:val="34"/>
              </w:rPr>
              <w:t>类型</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办公地址</w:t>
            </w:r>
          </w:p>
        </w:tc>
        <w:tc>
          <w:tcPr>
            <w:tcW w:w="2583"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694" w:type="dxa"/>
            <w:gridSpan w:val="2"/>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邮政编码</w:t>
            </w:r>
          </w:p>
        </w:tc>
        <w:tc>
          <w:tcPr>
            <w:tcW w:w="2439" w:type="dxa"/>
            <w:gridSpan w:val="2"/>
            <w:vAlign w:val="center"/>
          </w:tcPr>
          <w:p>
            <w:pPr>
              <w:spacing w:line="360" w:lineRule="auto"/>
              <w:jc w:val="center"/>
              <w:rPr>
                <w:rFonts w:hint="default" w:ascii="Times New Roman" w:hAnsi="Times New Roman" w:eastAsia="方正仿宋简体" w:cs="Times New Roman"/>
                <w:sz w:val="34"/>
                <w:szCs w:val="34"/>
              </w:rPr>
            </w:pPr>
          </w:p>
        </w:tc>
      </w:tr>
    </w:tbl>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注：在本页后应附企业法人营业执照副本、资质证书复印件。</w:t>
      </w:r>
    </w:p>
    <w:p>
      <w:pPr>
        <w:spacing w:line="360" w:lineRule="auto"/>
        <w:rPr>
          <w:rFonts w:hint="default" w:ascii="Times New Roman" w:hAnsi="Times New Roman" w:eastAsia="方正仿宋简体" w:cs="Times New Roman"/>
          <w:b/>
          <w:sz w:val="34"/>
          <w:szCs w:val="34"/>
          <w:lang w:val="zh-CN"/>
        </w:rPr>
      </w:pPr>
      <w:r>
        <w:rPr>
          <w:rFonts w:hint="default" w:ascii="Times New Roman" w:hAnsi="Times New Roman" w:eastAsia="方正仿宋简体" w:cs="Times New Roman"/>
          <w:kern w:val="0"/>
          <w:sz w:val="34"/>
          <w:szCs w:val="34"/>
          <w:lang w:val="zh-CN"/>
        </w:rPr>
        <w:br w:type="page"/>
      </w:r>
      <w:r>
        <w:rPr>
          <w:rFonts w:hint="eastAsia" w:eastAsia="方正仿宋简体" w:cs="Times New Roman"/>
          <w:b/>
          <w:sz w:val="34"/>
          <w:szCs w:val="34"/>
          <w:lang w:val="en-US" w:eastAsia="zh-CN"/>
        </w:rPr>
        <w:t>6</w:t>
      </w:r>
      <w:r>
        <w:rPr>
          <w:rFonts w:hint="default" w:ascii="Times New Roman" w:hAnsi="Times New Roman" w:eastAsia="方正仿宋简体" w:cs="Times New Roman"/>
          <w:b/>
          <w:sz w:val="34"/>
          <w:szCs w:val="34"/>
        </w:rPr>
        <w:t>、公司简介</w:t>
      </w:r>
    </w:p>
    <w:tbl>
      <w:tblPr>
        <w:tblStyle w:val="16"/>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1" w:hRule="atLeast"/>
        </w:trPr>
        <w:tc>
          <w:tcPr>
            <w:tcW w:w="9287" w:type="dxa"/>
          </w:tcPr>
          <w:p>
            <w:pPr>
              <w:rPr>
                <w:rFonts w:hint="default" w:ascii="Times New Roman" w:hAnsi="Times New Roman" w:eastAsia="方正仿宋简体" w:cs="Times New Roman"/>
                <w:sz w:val="34"/>
                <w:szCs w:val="34"/>
              </w:rPr>
            </w:pPr>
          </w:p>
        </w:tc>
      </w:tr>
    </w:tbl>
    <w:p>
      <w:pPr>
        <w:spacing w:line="360" w:lineRule="auto"/>
        <w:jc w:val="left"/>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注：格式自拟，要求详见评分表。</w:t>
      </w:r>
    </w:p>
    <w:p>
      <w:pPr>
        <w:spacing w:line="360" w:lineRule="auto"/>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7</w:t>
      </w:r>
      <w:r>
        <w:rPr>
          <w:rFonts w:hint="default" w:ascii="Times New Roman" w:hAnsi="Times New Roman" w:eastAsia="方正仿宋简体" w:cs="Times New Roman"/>
          <w:b/>
          <w:sz w:val="34"/>
          <w:szCs w:val="34"/>
        </w:rPr>
        <w:t>、</w:t>
      </w:r>
      <w:r>
        <w:rPr>
          <w:rFonts w:hint="eastAsia" w:eastAsia="方正仿宋简体" w:cs="Times New Roman"/>
          <w:b/>
          <w:sz w:val="34"/>
          <w:szCs w:val="34"/>
          <w:lang w:eastAsia="zh-CN"/>
        </w:rPr>
        <w:t>单位</w:t>
      </w:r>
      <w:r>
        <w:rPr>
          <w:rFonts w:hint="default" w:ascii="Times New Roman" w:hAnsi="Times New Roman" w:eastAsia="方正仿宋简体" w:cs="Times New Roman"/>
          <w:b/>
          <w:sz w:val="34"/>
          <w:szCs w:val="34"/>
        </w:rPr>
        <w:t>业绩</w:t>
      </w:r>
    </w:p>
    <w:tbl>
      <w:tblPr>
        <w:tblStyle w:val="17"/>
        <w:tblW w:w="9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3084"/>
        <w:gridCol w:w="2433"/>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423"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时间</w:t>
            </w:r>
          </w:p>
        </w:tc>
        <w:tc>
          <w:tcPr>
            <w:tcW w:w="3084"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项目名称</w:t>
            </w:r>
          </w:p>
        </w:tc>
        <w:tc>
          <w:tcPr>
            <w:tcW w:w="2433" w:type="dxa"/>
            <w:vAlign w:val="center"/>
          </w:tcPr>
          <w:p>
            <w:pPr>
              <w:jc w:val="center"/>
              <w:rPr>
                <w:rFonts w:hint="eastAsia" w:ascii="Times New Roman" w:hAnsi="Times New Roman" w:eastAsia="方正仿宋简体" w:cs="Times New Roman"/>
                <w:sz w:val="34"/>
                <w:szCs w:val="34"/>
                <w:lang w:eastAsia="zh-CN"/>
              </w:rPr>
            </w:pPr>
            <w:r>
              <w:rPr>
                <w:rFonts w:hint="eastAsia" w:eastAsia="方正仿宋简体" w:cs="Times New Roman"/>
                <w:sz w:val="34"/>
                <w:szCs w:val="34"/>
                <w:lang w:eastAsia="zh-CN"/>
              </w:rPr>
              <w:t>建设单位</w:t>
            </w:r>
          </w:p>
        </w:tc>
        <w:tc>
          <w:tcPr>
            <w:tcW w:w="2329" w:type="dxa"/>
            <w:vAlign w:val="center"/>
          </w:tcPr>
          <w:p>
            <w:pPr>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合同</w:t>
            </w:r>
            <w:r>
              <w:rPr>
                <w:rFonts w:hint="default" w:ascii="Times New Roman" w:hAnsi="Times New Roman" w:eastAsia="方正仿宋简体" w:cs="Times New Roman"/>
                <w:sz w:val="34"/>
                <w:szCs w:val="34"/>
              </w:rPr>
              <w:t>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423" w:type="dxa"/>
            <w:vAlign w:val="center"/>
          </w:tcPr>
          <w:p>
            <w:pPr>
              <w:jc w:val="center"/>
              <w:rPr>
                <w:rFonts w:hint="default" w:ascii="Times New Roman" w:hAnsi="Times New Roman" w:eastAsia="方正仿宋简体" w:cs="Times New Roman"/>
                <w:sz w:val="34"/>
                <w:szCs w:val="34"/>
              </w:rPr>
            </w:pPr>
          </w:p>
        </w:tc>
        <w:tc>
          <w:tcPr>
            <w:tcW w:w="3084" w:type="dxa"/>
            <w:vAlign w:val="center"/>
          </w:tcPr>
          <w:p>
            <w:pPr>
              <w:jc w:val="center"/>
              <w:rPr>
                <w:rFonts w:hint="default" w:ascii="Times New Roman" w:hAnsi="Times New Roman" w:eastAsia="方正仿宋简体" w:cs="Times New Roman"/>
                <w:sz w:val="34"/>
                <w:szCs w:val="34"/>
              </w:rPr>
            </w:pPr>
          </w:p>
        </w:tc>
        <w:tc>
          <w:tcPr>
            <w:tcW w:w="2433" w:type="dxa"/>
            <w:vAlign w:val="center"/>
          </w:tcPr>
          <w:p>
            <w:pPr>
              <w:jc w:val="center"/>
              <w:rPr>
                <w:rFonts w:hint="default" w:ascii="Times New Roman" w:hAnsi="Times New Roman" w:eastAsia="方正仿宋简体" w:cs="Times New Roman"/>
                <w:sz w:val="34"/>
                <w:szCs w:val="34"/>
              </w:rPr>
            </w:pPr>
          </w:p>
        </w:tc>
        <w:tc>
          <w:tcPr>
            <w:tcW w:w="2329" w:type="dxa"/>
            <w:vAlign w:val="center"/>
          </w:tcPr>
          <w:p>
            <w:pPr>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423" w:type="dxa"/>
            <w:vAlign w:val="center"/>
          </w:tcPr>
          <w:p>
            <w:pPr>
              <w:jc w:val="center"/>
              <w:rPr>
                <w:rFonts w:hint="default" w:ascii="Times New Roman" w:hAnsi="Times New Roman" w:eastAsia="方正仿宋简体" w:cs="Times New Roman"/>
                <w:sz w:val="34"/>
                <w:szCs w:val="34"/>
              </w:rPr>
            </w:pPr>
          </w:p>
        </w:tc>
        <w:tc>
          <w:tcPr>
            <w:tcW w:w="3084" w:type="dxa"/>
            <w:vAlign w:val="center"/>
          </w:tcPr>
          <w:p>
            <w:pPr>
              <w:jc w:val="center"/>
              <w:rPr>
                <w:rFonts w:hint="default" w:ascii="Times New Roman" w:hAnsi="Times New Roman" w:eastAsia="方正仿宋简体" w:cs="Times New Roman"/>
                <w:sz w:val="34"/>
                <w:szCs w:val="34"/>
              </w:rPr>
            </w:pPr>
          </w:p>
        </w:tc>
        <w:tc>
          <w:tcPr>
            <w:tcW w:w="2433" w:type="dxa"/>
            <w:vAlign w:val="center"/>
          </w:tcPr>
          <w:p>
            <w:pPr>
              <w:jc w:val="center"/>
              <w:rPr>
                <w:rFonts w:hint="default" w:ascii="Times New Roman" w:hAnsi="Times New Roman" w:eastAsia="方正仿宋简体" w:cs="Times New Roman"/>
                <w:sz w:val="34"/>
                <w:szCs w:val="34"/>
              </w:rPr>
            </w:pPr>
          </w:p>
        </w:tc>
        <w:tc>
          <w:tcPr>
            <w:tcW w:w="2329" w:type="dxa"/>
            <w:vAlign w:val="center"/>
          </w:tcPr>
          <w:p>
            <w:pPr>
              <w:jc w:val="center"/>
              <w:rPr>
                <w:rFonts w:hint="default" w:ascii="Times New Roman" w:hAnsi="Times New Roman" w:eastAsia="方正仿宋简体" w:cs="Times New Roman"/>
                <w:sz w:val="34"/>
                <w:szCs w:val="34"/>
              </w:rPr>
            </w:pPr>
          </w:p>
        </w:tc>
      </w:tr>
    </w:tbl>
    <w:p>
      <w:pPr>
        <w:widowControl/>
        <w:spacing w:line="240" w:lineRule="auto"/>
        <w:jc w:val="left"/>
        <w:rPr>
          <w:rFonts w:hint="eastAsia" w:eastAsia="方正仿宋简体"/>
          <w:sz w:val="34"/>
          <w:szCs w:val="34"/>
          <w:highlight w:val="yellow"/>
          <w:lang w:eastAsia="zh-CN"/>
        </w:rPr>
      </w:pPr>
      <w:r>
        <w:rPr>
          <w:rFonts w:eastAsia="方正仿宋简体"/>
          <w:sz w:val="34"/>
          <w:szCs w:val="34"/>
        </w:rPr>
        <w:t>注：上述业绩以合同签订时间为准，</w:t>
      </w:r>
      <w:r>
        <w:rPr>
          <w:rFonts w:eastAsia="方正仿宋简体"/>
          <w:sz w:val="34"/>
          <w:szCs w:val="34"/>
          <w:highlight w:val="none"/>
        </w:rPr>
        <w:t>须提供业绩证明材料</w:t>
      </w:r>
      <w:r>
        <w:rPr>
          <w:rFonts w:hint="eastAsia" w:eastAsia="方正仿宋简体"/>
          <w:sz w:val="34"/>
          <w:szCs w:val="34"/>
          <w:highlight w:val="none"/>
          <w:lang w:eastAsia="zh-CN"/>
        </w:rPr>
        <w:t>。</w:t>
      </w:r>
    </w:p>
    <w:p>
      <w:pPr>
        <w:widowControl/>
        <w:spacing w:line="240" w:lineRule="auto"/>
        <w:jc w:val="left"/>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8、</w:t>
      </w:r>
      <w:r>
        <w:rPr>
          <w:rFonts w:hint="default" w:ascii="Times New Roman" w:hAnsi="Times New Roman" w:eastAsia="方正仿宋简体" w:cs="Times New Roman"/>
          <w:b/>
          <w:sz w:val="34"/>
          <w:szCs w:val="34"/>
        </w:rPr>
        <w:t>拟</w:t>
      </w:r>
      <w:r>
        <w:rPr>
          <w:rFonts w:eastAsia="方正仿宋简体"/>
          <w:b/>
          <w:sz w:val="34"/>
          <w:szCs w:val="34"/>
        </w:rPr>
        <w:t>投入</w:t>
      </w:r>
      <w:r>
        <w:rPr>
          <w:rFonts w:hint="eastAsia" w:eastAsia="方正仿宋简体"/>
          <w:b/>
          <w:sz w:val="34"/>
          <w:szCs w:val="34"/>
          <w:lang w:eastAsia="zh-CN"/>
        </w:rPr>
        <w:t>项目</w:t>
      </w:r>
      <w:r>
        <w:rPr>
          <w:rFonts w:eastAsia="方正仿宋简体"/>
          <w:b/>
          <w:sz w:val="34"/>
          <w:szCs w:val="34"/>
        </w:rPr>
        <w:t>专职人员情况汇总表</w:t>
      </w:r>
    </w:p>
    <w:tbl>
      <w:tblPr>
        <w:tblStyle w:val="16"/>
        <w:tblW w:w="9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1600"/>
        <w:gridCol w:w="2487"/>
        <w:gridCol w:w="1896"/>
        <w:gridCol w:w="2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序号</w:t>
            </w:r>
          </w:p>
        </w:tc>
        <w:tc>
          <w:tcPr>
            <w:tcW w:w="1600"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姓名</w:t>
            </w:r>
          </w:p>
        </w:tc>
        <w:tc>
          <w:tcPr>
            <w:tcW w:w="2487" w:type="dxa"/>
            <w:vAlign w:val="center"/>
          </w:tcPr>
          <w:p>
            <w:pPr>
              <w:jc w:val="center"/>
              <w:rPr>
                <w:rFonts w:hint="eastAsia" w:ascii="Times New Roman" w:hAnsi="Times New Roman" w:eastAsia="方正仿宋简体" w:cs="Times New Roman"/>
                <w:sz w:val="34"/>
                <w:szCs w:val="34"/>
                <w:lang w:eastAsia="zh-CN"/>
              </w:rPr>
            </w:pPr>
            <w:r>
              <w:rPr>
                <w:rFonts w:hint="eastAsia" w:eastAsia="方正仿宋简体" w:cs="Times New Roman"/>
                <w:sz w:val="34"/>
                <w:szCs w:val="34"/>
                <w:lang w:eastAsia="zh-CN"/>
              </w:rPr>
              <w:t>注册执业资格</w:t>
            </w:r>
          </w:p>
        </w:tc>
        <w:tc>
          <w:tcPr>
            <w:tcW w:w="1896"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职称</w:t>
            </w:r>
          </w:p>
        </w:tc>
        <w:tc>
          <w:tcPr>
            <w:tcW w:w="2346"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项目拟任职务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487" w:type="dxa"/>
          </w:tcPr>
          <w:p>
            <w:pPr>
              <w:spacing w:line="360" w:lineRule="auto"/>
              <w:jc w:val="center"/>
              <w:rPr>
                <w:rFonts w:hint="default" w:ascii="Times New Roman" w:hAnsi="Times New Roman" w:eastAsia="方正仿宋简体" w:cs="Times New Roman"/>
                <w:sz w:val="34"/>
                <w:szCs w:val="34"/>
              </w:rPr>
            </w:pPr>
          </w:p>
        </w:tc>
        <w:tc>
          <w:tcPr>
            <w:tcW w:w="1896"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487" w:type="dxa"/>
          </w:tcPr>
          <w:p>
            <w:pPr>
              <w:spacing w:line="360" w:lineRule="auto"/>
              <w:jc w:val="center"/>
              <w:rPr>
                <w:rFonts w:hint="default" w:ascii="Times New Roman" w:hAnsi="Times New Roman" w:eastAsia="方正仿宋简体" w:cs="Times New Roman"/>
                <w:sz w:val="34"/>
                <w:szCs w:val="34"/>
              </w:rPr>
            </w:pPr>
          </w:p>
        </w:tc>
        <w:tc>
          <w:tcPr>
            <w:tcW w:w="1896"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487" w:type="dxa"/>
          </w:tcPr>
          <w:p>
            <w:pPr>
              <w:spacing w:line="360" w:lineRule="auto"/>
              <w:jc w:val="center"/>
              <w:rPr>
                <w:rFonts w:hint="default" w:ascii="Times New Roman" w:hAnsi="Times New Roman" w:eastAsia="方正仿宋简体" w:cs="Times New Roman"/>
                <w:sz w:val="34"/>
                <w:szCs w:val="34"/>
              </w:rPr>
            </w:pPr>
          </w:p>
        </w:tc>
        <w:tc>
          <w:tcPr>
            <w:tcW w:w="1896"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487" w:type="dxa"/>
          </w:tcPr>
          <w:p>
            <w:pPr>
              <w:spacing w:line="360" w:lineRule="auto"/>
              <w:jc w:val="center"/>
              <w:rPr>
                <w:rFonts w:hint="default" w:ascii="Times New Roman" w:hAnsi="Times New Roman" w:eastAsia="方正仿宋简体" w:cs="Times New Roman"/>
                <w:sz w:val="34"/>
                <w:szCs w:val="34"/>
              </w:rPr>
            </w:pPr>
          </w:p>
        </w:tc>
        <w:tc>
          <w:tcPr>
            <w:tcW w:w="1896"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487" w:type="dxa"/>
          </w:tcPr>
          <w:p>
            <w:pPr>
              <w:spacing w:line="360" w:lineRule="auto"/>
              <w:jc w:val="center"/>
              <w:rPr>
                <w:rFonts w:hint="default" w:ascii="Times New Roman" w:hAnsi="Times New Roman" w:eastAsia="方正仿宋简体" w:cs="Times New Roman"/>
                <w:sz w:val="34"/>
                <w:szCs w:val="34"/>
              </w:rPr>
            </w:pPr>
          </w:p>
        </w:tc>
        <w:tc>
          <w:tcPr>
            <w:tcW w:w="1896"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bl>
    <w:p>
      <w:pPr>
        <w:spacing w:line="588" w:lineRule="exact"/>
        <w:rPr>
          <w:rFonts w:eastAsia="方正仿宋简体"/>
          <w:sz w:val="34"/>
          <w:szCs w:val="34"/>
        </w:rPr>
      </w:pPr>
      <w:r>
        <w:rPr>
          <w:rFonts w:eastAsia="方正仿宋简体"/>
          <w:sz w:val="34"/>
          <w:szCs w:val="34"/>
        </w:rPr>
        <w:t>注</w:t>
      </w:r>
      <w:r>
        <w:rPr>
          <w:rFonts w:eastAsia="方正仿宋简体"/>
          <w:sz w:val="34"/>
          <w:szCs w:val="34"/>
          <w:highlight w:val="none"/>
        </w:rPr>
        <w:t>：1）</w:t>
      </w:r>
      <w:r>
        <w:rPr>
          <w:rFonts w:hint="eastAsia" w:eastAsia="方正仿宋简体"/>
          <w:sz w:val="34"/>
          <w:szCs w:val="34"/>
          <w:highlight w:val="none"/>
          <w:lang w:val="en-US" w:eastAsia="zh-CN"/>
        </w:rPr>
        <w:t>拟投入项目人员中必须配备一位项目负责人。</w:t>
      </w:r>
    </w:p>
    <w:p>
      <w:pPr>
        <w:spacing w:line="588" w:lineRule="exact"/>
        <w:ind w:firstLine="680" w:firstLineChars="200"/>
        <w:rPr>
          <w:rFonts w:hint="eastAsia" w:eastAsia="方正仿宋简体"/>
          <w:sz w:val="34"/>
          <w:szCs w:val="34"/>
          <w:lang w:val="en-US" w:eastAsia="zh-CN"/>
        </w:rPr>
      </w:pPr>
      <w:r>
        <w:rPr>
          <w:rFonts w:hint="eastAsia" w:eastAsia="方正仿宋简体"/>
          <w:sz w:val="34"/>
          <w:szCs w:val="34"/>
          <w:lang w:val="en-US" w:eastAsia="zh-CN"/>
        </w:rPr>
        <w:t>2）</w:t>
      </w:r>
      <w:r>
        <w:rPr>
          <w:rFonts w:eastAsia="方正仿宋简体"/>
          <w:sz w:val="34"/>
          <w:szCs w:val="34"/>
        </w:rPr>
        <w:t>后附相关人员的身份证、</w:t>
      </w:r>
      <w:r>
        <w:rPr>
          <w:rFonts w:hint="eastAsia" w:eastAsia="方正仿宋简体"/>
          <w:sz w:val="34"/>
          <w:szCs w:val="34"/>
          <w:lang w:eastAsia="zh-CN"/>
        </w:rPr>
        <w:t>注册执业资格、</w:t>
      </w:r>
      <w:r>
        <w:rPr>
          <w:rFonts w:eastAsia="方正仿宋简体"/>
          <w:sz w:val="34"/>
          <w:szCs w:val="34"/>
        </w:rPr>
        <w:t>职称证等所有证件的复印件。</w:t>
      </w:r>
    </w:p>
    <w:p>
      <w:pPr>
        <w:widowControl/>
        <w:spacing w:line="240" w:lineRule="auto"/>
        <w:jc w:val="left"/>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9</w:t>
      </w:r>
      <w:r>
        <w:rPr>
          <w:rFonts w:hint="default" w:ascii="Times New Roman" w:hAnsi="Times New Roman" w:eastAsia="方正仿宋简体" w:cs="Times New Roman"/>
          <w:b/>
          <w:sz w:val="34"/>
          <w:szCs w:val="34"/>
        </w:rPr>
        <w:t>、服务方案</w:t>
      </w:r>
    </w:p>
    <w:tbl>
      <w:tblPr>
        <w:tblStyle w:val="16"/>
        <w:tblW w:w="8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10" w:hRule="atLeast"/>
        </w:trPr>
        <w:tc>
          <w:tcPr>
            <w:tcW w:w="8850" w:type="dxa"/>
            <w:noWrap w:val="0"/>
            <w:vAlign w:val="top"/>
          </w:tcPr>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tc>
      </w:tr>
    </w:tbl>
    <w:p>
      <w:pPr>
        <w:spacing w:line="588" w:lineRule="exact"/>
        <w:rPr>
          <w:rFonts w:ascii="Times New Roman" w:hAnsi="Times New Roman" w:eastAsia="方正仿宋简体" w:cs="Times New Roman"/>
          <w:sz w:val="34"/>
          <w:szCs w:val="34"/>
        </w:rPr>
      </w:pPr>
      <w:r>
        <w:rPr>
          <w:rFonts w:hint="eastAsia" w:ascii="Times New Roman" w:hAnsi="Times New Roman" w:eastAsia="方正仿宋简体" w:cs="Times New Roman"/>
          <w:sz w:val="34"/>
          <w:szCs w:val="34"/>
        </w:rPr>
        <w:t>注：格式自拟，要求详见评分表。</w:t>
      </w:r>
    </w:p>
    <w:p>
      <w:pPr>
        <w:widowControl/>
        <w:jc w:val="left"/>
        <w:rPr>
          <w:rFonts w:hint="default" w:ascii="Times New Roman" w:hAnsi="Times New Roman" w:eastAsia="方正仿宋简体" w:cs="Times New Roman"/>
          <w:b/>
          <w:color w:val="FF0000"/>
          <w:sz w:val="34"/>
          <w:szCs w:val="34"/>
        </w:rPr>
      </w:pPr>
      <w:r>
        <w:rPr>
          <w:rFonts w:hint="default" w:ascii="Times New Roman" w:hAnsi="Times New Roman" w:eastAsia="方正仿宋简体" w:cs="Times New Roman"/>
          <w:b/>
          <w:color w:val="FF0000"/>
          <w:sz w:val="34"/>
          <w:szCs w:val="34"/>
        </w:rPr>
        <w:br w:type="page"/>
      </w:r>
    </w:p>
    <w:p>
      <w:pPr>
        <w:autoSpaceDE/>
        <w:autoSpaceDN/>
        <w:adjustRightInd/>
        <w:spacing w:line="360" w:lineRule="auto"/>
        <w:ind w:firstLine="0" w:firstLineChars="0"/>
        <w:jc w:val="center"/>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b/>
          <w:color w:val="000000"/>
          <w:kern w:val="0"/>
          <w:sz w:val="34"/>
          <w:szCs w:val="34"/>
          <w:lang w:val="zh-CN"/>
        </w:rPr>
        <w:t>第三章  评审办法</w:t>
      </w:r>
    </w:p>
    <w:p>
      <w:pPr>
        <w:autoSpaceDE w:val="0"/>
        <w:autoSpaceDN w:val="0"/>
        <w:adjustRightInd w:val="0"/>
        <w:spacing w:line="588" w:lineRule="exact"/>
        <w:ind w:firstLine="683" w:firstLineChars="200"/>
        <w:jc w:val="left"/>
        <w:rPr>
          <w:rFonts w:eastAsia="方正仿宋简体"/>
          <w:b/>
          <w:kern w:val="0"/>
          <w:sz w:val="34"/>
          <w:szCs w:val="34"/>
          <w:lang w:val="zh-CN"/>
        </w:rPr>
      </w:pPr>
      <w:r>
        <w:rPr>
          <w:rFonts w:eastAsia="方正仿宋简体"/>
          <w:b/>
          <w:kern w:val="0"/>
          <w:sz w:val="34"/>
          <w:szCs w:val="34"/>
          <w:lang w:val="zh-CN"/>
        </w:rPr>
        <w:t>1、基本流程（详见第一章</w:t>
      </w:r>
      <w:r>
        <w:rPr>
          <w:rFonts w:hint="eastAsia" w:eastAsia="方正仿宋简体"/>
          <w:b/>
          <w:kern w:val="0"/>
          <w:sz w:val="34"/>
          <w:szCs w:val="34"/>
          <w:lang w:val="en-US" w:eastAsia="zh-CN"/>
        </w:rPr>
        <w:t>3</w:t>
      </w:r>
      <w:r>
        <w:rPr>
          <w:rFonts w:eastAsia="方正仿宋简体"/>
          <w:b/>
          <w:kern w:val="0"/>
          <w:sz w:val="34"/>
          <w:szCs w:val="34"/>
          <w:lang w:val="zh-CN"/>
        </w:rPr>
        <w:t>和</w:t>
      </w:r>
      <w:r>
        <w:rPr>
          <w:rFonts w:hint="eastAsia" w:eastAsia="方正仿宋简体"/>
          <w:b/>
          <w:kern w:val="0"/>
          <w:sz w:val="34"/>
          <w:szCs w:val="34"/>
          <w:lang w:val="en-US" w:eastAsia="zh-CN"/>
        </w:rPr>
        <w:t>4</w:t>
      </w:r>
      <w:r>
        <w:rPr>
          <w:rFonts w:eastAsia="方正仿宋简体"/>
          <w:b/>
          <w:kern w:val="0"/>
          <w:sz w:val="34"/>
          <w:szCs w:val="34"/>
          <w:lang w:val="zh-CN"/>
        </w:rPr>
        <w:t>）</w:t>
      </w:r>
    </w:p>
    <w:p>
      <w:pPr>
        <w:autoSpaceDE w:val="0"/>
        <w:autoSpaceDN w:val="0"/>
        <w:adjustRightInd w:val="0"/>
        <w:spacing w:line="588" w:lineRule="exact"/>
        <w:ind w:firstLine="680" w:firstLineChars="200"/>
        <w:jc w:val="left"/>
        <w:rPr>
          <w:rFonts w:eastAsia="方正仿宋简体"/>
          <w:kern w:val="0"/>
          <w:sz w:val="34"/>
          <w:szCs w:val="34"/>
          <w:lang w:val="zh-CN"/>
        </w:rPr>
      </w:pPr>
      <w:r>
        <w:rPr>
          <w:rFonts w:eastAsia="方正仿宋简体"/>
          <w:kern w:val="0"/>
          <w:sz w:val="34"/>
          <w:szCs w:val="34"/>
          <w:lang w:val="zh-CN"/>
        </w:rPr>
        <w:t>评审委员会首先对比选响应文件进行符合性审查（详见第一章</w:t>
      </w:r>
      <w:r>
        <w:rPr>
          <w:rFonts w:hint="eastAsia" w:eastAsia="方正仿宋简体"/>
          <w:kern w:val="0"/>
          <w:sz w:val="34"/>
          <w:szCs w:val="34"/>
          <w:lang w:val="en-US" w:eastAsia="zh-CN"/>
        </w:rPr>
        <w:t>3</w:t>
      </w:r>
      <w:r>
        <w:rPr>
          <w:rFonts w:eastAsia="方正仿宋简体"/>
          <w:kern w:val="0"/>
          <w:sz w:val="34"/>
          <w:szCs w:val="34"/>
          <w:lang w:val="zh-CN"/>
        </w:rPr>
        <w:t>.2），通过符合性审查的，评委按照评分标准（见后附评分表）依次对比选响应单位的比选响应文件进行打分，将五位评委的打分取算术平均值作为比选响应单位的最终得分。按比选响应单位的最终得分高低顺序进行排序，比选响应单位确定得分最高的比选响应单位为中选候选人。</w:t>
      </w:r>
    </w:p>
    <w:p>
      <w:pPr>
        <w:autoSpaceDE w:val="0"/>
        <w:autoSpaceDN w:val="0"/>
        <w:adjustRightInd w:val="0"/>
        <w:spacing w:line="588" w:lineRule="exact"/>
        <w:ind w:firstLine="680" w:firstLineChars="200"/>
        <w:rPr>
          <w:rFonts w:eastAsia="方正仿宋简体"/>
          <w:kern w:val="0"/>
          <w:sz w:val="34"/>
          <w:szCs w:val="34"/>
          <w:lang w:val="zh-CN"/>
        </w:rPr>
      </w:pPr>
      <w:r>
        <w:rPr>
          <w:rFonts w:eastAsia="方正仿宋简体"/>
          <w:kern w:val="0"/>
          <w:sz w:val="34"/>
          <w:szCs w:val="34"/>
          <w:lang w:val="zh-CN"/>
        </w:rPr>
        <w:t>中选候选人主动放弃中选(应提供盖章的书面声明)或提出不能在服务周期内随时保证接受采购单位委托的，则视为放弃。比选响应单位应按照最终得分排序依次递补中选人。如分数相同(精确到小数点后两位)，则由评委投票决定，得票数多者中选。</w:t>
      </w:r>
    </w:p>
    <w:p>
      <w:pPr>
        <w:autoSpaceDE w:val="0"/>
        <w:autoSpaceDN w:val="0"/>
        <w:adjustRightInd w:val="0"/>
        <w:spacing w:line="588" w:lineRule="exact"/>
        <w:ind w:firstLine="680" w:firstLineChars="200"/>
        <w:rPr>
          <w:rFonts w:eastAsia="方正仿宋简体"/>
          <w:kern w:val="0"/>
          <w:sz w:val="34"/>
          <w:szCs w:val="34"/>
          <w:lang w:val="zh-CN"/>
        </w:rPr>
      </w:pPr>
      <w:r>
        <w:rPr>
          <w:rFonts w:eastAsia="方正仿宋简体"/>
          <w:kern w:val="0"/>
          <w:sz w:val="34"/>
          <w:szCs w:val="34"/>
          <w:lang w:val="zh-CN"/>
        </w:rPr>
        <w:t>本次比选评审采用综合评分法。本次比选最终确定第1名为中选单位。</w:t>
      </w:r>
    </w:p>
    <w:p>
      <w:pPr>
        <w:numPr>
          <w:ilvl w:val="0"/>
          <w:numId w:val="2"/>
        </w:numPr>
        <w:autoSpaceDE w:val="0"/>
        <w:autoSpaceDN w:val="0"/>
        <w:adjustRightInd w:val="0"/>
        <w:spacing w:line="360" w:lineRule="auto"/>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评分表</w:t>
      </w:r>
    </w:p>
    <w:tbl>
      <w:tblPr>
        <w:tblStyle w:val="16"/>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53"/>
        <w:gridCol w:w="1295"/>
        <w:gridCol w:w="4455"/>
        <w:gridCol w:w="1695"/>
        <w:gridCol w:w="9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853" w:type="dxa"/>
            <w:noWrap w:val="0"/>
            <w:vAlign w:val="center"/>
          </w:tcPr>
          <w:p>
            <w:pPr>
              <w:pStyle w:val="36"/>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0"/>
                <w:szCs w:val="30"/>
              </w:rPr>
            </w:pPr>
            <w:r>
              <w:rPr>
                <w:rFonts w:ascii="Times New Roman" w:eastAsia="方正仿宋简体" w:cs="Times New Roman"/>
                <w:b w:val="0"/>
                <w:snapToGrid w:val="0"/>
                <w:sz w:val="30"/>
                <w:szCs w:val="30"/>
              </w:rPr>
              <w:t>序号</w:t>
            </w:r>
          </w:p>
        </w:tc>
        <w:tc>
          <w:tcPr>
            <w:tcW w:w="1295" w:type="dxa"/>
            <w:noWrap w:val="0"/>
            <w:vAlign w:val="center"/>
          </w:tcPr>
          <w:p>
            <w:pPr>
              <w:pStyle w:val="36"/>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0"/>
                <w:szCs w:val="30"/>
              </w:rPr>
            </w:pPr>
            <w:r>
              <w:rPr>
                <w:rFonts w:ascii="Times New Roman" w:eastAsia="方正仿宋简体" w:cs="Times New Roman"/>
                <w:b w:val="0"/>
                <w:snapToGrid w:val="0"/>
                <w:sz w:val="30"/>
                <w:szCs w:val="30"/>
              </w:rPr>
              <w:t>评分项</w:t>
            </w:r>
          </w:p>
        </w:tc>
        <w:tc>
          <w:tcPr>
            <w:tcW w:w="4455" w:type="dxa"/>
            <w:noWrap w:val="0"/>
            <w:vAlign w:val="center"/>
          </w:tcPr>
          <w:p>
            <w:pPr>
              <w:pStyle w:val="36"/>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0"/>
                <w:szCs w:val="30"/>
              </w:rPr>
            </w:pPr>
            <w:r>
              <w:rPr>
                <w:rFonts w:ascii="Times New Roman" w:eastAsia="方正仿宋简体" w:cs="Times New Roman"/>
                <w:b w:val="0"/>
                <w:snapToGrid w:val="0"/>
                <w:sz w:val="30"/>
                <w:szCs w:val="30"/>
              </w:rPr>
              <w:t>评分标准</w:t>
            </w:r>
          </w:p>
        </w:tc>
        <w:tc>
          <w:tcPr>
            <w:tcW w:w="1695" w:type="dxa"/>
            <w:noWrap w:val="0"/>
            <w:vAlign w:val="center"/>
          </w:tcPr>
          <w:p>
            <w:pPr>
              <w:pStyle w:val="36"/>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0"/>
                <w:szCs w:val="30"/>
              </w:rPr>
            </w:pPr>
            <w:r>
              <w:rPr>
                <w:rFonts w:ascii="Times New Roman" w:eastAsia="方正仿宋简体" w:cs="Times New Roman"/>
                <w:b w:val="0"/>
                <w:snapToGrid w:val="0"/>
                <w:sz w:val="30"/>
                <w:szCs w:val="30"/>
              </w:rPr>
              <w:t>评分依据</w:t>
            </w:r>
          </w:p>
        </w:tc>
        <w:tc>
          <w:tcPr>
            <w:tcW w:w="989" w:type="dxa"/>
            <w:noWrap w:val="0"/>
            <w:vAlign w:val="center"/>
          </w:tcPr>
          <w:p>
            <w:pPr>
              <w:pStyle w:val="36"/>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0"/>
                <w:szCs w:val="30"/>
              </w:rPr>
            </w:pPr>
            <w:r>
              <w:rPr>
                <w:rFonts w:ascii="Times New Roman" w:eastAsia="方正仿宋简体" w:cs="Times New Roman"/>
                <w:b w:val="0"/>
                <w:snapToGrid w:val="0"/>
                <w:sz w:val="30"/>
                <w:szCs w:val="30"/>
              </w:rPr>
              <w:t>满分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3" w:type="dxa"/>
            <w:noWrap w:val="0"/>
            <w:vAlign w:val="center"/>
          </w:tcPr>
          <w:p>
            <w:pPr>
              <w:pStyle w:val="36"/>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0"/>
                <w:szCs w:val="30"/>
                <w:lang w:val="en-US" w:eastAsia="zh-CN"/>
              </w:rPr>
            </w:pPr>
            <w:r>
              <w:rPr>
                <w:rFonts w:hint="eastAsia" w:ascii="Times New Roman" w:eastAsia="方正仿宋简体" w:cs="Times New Roman"/>
                <w:b w:val="0"/>
                <w:snapToGrid w:val="0"/>
                <w:sz w:val="30"/>
                <w:szCs w:val="30"/>
                <w:lang w:val="en-US" w:eastAsia="zh-CN"/>
              </w:rPr>
              <w:t>1</w:t>
            </w:r>
          </w:p>
        </w:tc>
        <w:tc>
          <w:tcPr>
            <w:tcW w:w="129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hint="eastAsia" w:ascii="Times New Roman" w:hAnsi="Times New Roman" w:eastAsia="方正仿宋简体" w:cs="Times New Roman"/>
                <w:sz w:val="30"/>
                <w:szCs w:val="30"/>
                <w:highlight w:val="none"/>
                <w:lang w:eastAsia="zh-CN"/>
              </w:rPr>
            </w:pPr>
            <w:r>
              <w:rPr>
                <w:rFonts w:hint="eastAsia" w:eastAsia="方正仿宋简体" w:cs="Times New Roman"/>
                <w:sz w:val="30"/>
                <w:szCs w:val="30"/>
                <w:highlight w:val="none"/>
                <w:lang w:eastAsia="zh-CN"/>
              </w:rPr>
              <w:t>单位资质</w:t>
            </w:r>
          </w:p>
        </w:tc>
        <w:tc>
          <w:tcPr>
            <w:tcW w:w="445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rPr>
                <w:rFonts w:eastAsia="方正仿宋简体"/>
                <w:snapToGrid w:val="0"/>
                <w:sz w:val="30"/>
                <w:szCs w:val="30"/>
                <w:highlight w:val="none"/>
              </w:rPr>
            </w:pPr>
            <w:r>
              <w:rPr>
                <w:rFonts w:hint="default" w:ascii="Times New Roman" w:hAnsi="Times New Roman" w:eastAsia="方正仿宋简体" w:cs="Times New Roman"/>
                <w:sz w:val="30"/>
                <w:szCs w:val="30"/>
                <w:highlight w:val="none"/>
              </w:rPr>
              <w:t>具有</w:t>
            </w:r>
            <w:r>
              <w:rPr>
                <w:rFonts w:hint="eastAsia" w:eastAsia="方正仿宋简体" w:cs="Times New Roman"/>
                <w:sz w:val="30"/>
                <w:szCs w:val="30"/>
                <w:highlight w:val="none"/>
                <w:lang w:eastAsia="zh-CN"/>
              </w:rPr>
              <w:t>市政行业（城镇燃气工程）专业甲级</w:t>
            </w:r>
            <w:r>
              <w:rPr>
                <w:rFonts w:hint="default" w:ascii="Times New Roman" w:hAnsi="Times New Roman" w:eastAsia="方正仿宋简体" w:cs="Times New Roman"/>
                <w:sz w:val="30"/>
                <w:szCs w:val="30"/>
                <w:highlight w:val="none"/>
              </w:rPr>
              <w:t>资质</w:t>
            </w:r>
            <w:r>
              <w:rPr>
                <w:rFonts w:hint="eastAsia" w:eastAsia="方正仿宋简体" w:cs="Times New Roman"/>
                <w:sz w:val="30"/>
                <w:szCs w:val="30"/>
                <w:highlight w:val="none"/>
                <w:lang w:eastAsia="zh-CN"/>
              </w:rPr>
              <w:t>得</w:t>
            </w:r>
            <w:r>
              <w:rPr>
                <w:rFonts w:hint="eastAsia" w:eastAsia="方正仿宋简体" w:cs="Times New Roman"/>
                <w:sz w:val="30"/>
                <w:szCs w:val="30"/>
                <w:highlight w:val="none"/>
                <w:lang w:val="en-US" w:eastAsia="zh-CN"/>
              </w:rPr>
              <w:t>10分，具有</w:t>
            </w:r>
            <w:r>
              <w:rPr>
                <w:rFonts w:hint="eastAsia" w:eastAsia="方正仿宋简体" w:cs="Times New Roman"/>
                <w:sz w:val="30"/>
                <w:szCs w:val="30"/>
                <w:highlight w:val="none"/>
                <w:lang w:eastAsia="zh-CN"/>
              </w:rPr>
              <w:t>市政行业（城镇燃气工程）专业乙级</w:t>
            </w:r>
            <w:r>
              <w:rPr>
                <w:rFonts w:hint="default" w:ascii="Times New Roman" w:hAnsi="Times New Roman" w:eastAsia="方正仿宋简体" w:cs="Times New Roman"/>
                <w:sz w:val="30"/>
                <w:szCs w:val="30"/>
                <w:highlight w:val="none"/>
              </w:rPr>
              <w:t>资质得</w:t>
            </w:r>
            <w:r>
              <w:rPr>
                <w:rFonts w:hint="eastAsia" w:eastAsia="方正仿宋简体" w:cs="Times New Roman"/>
                <w:sz w:val="30"/>
                <w:szCs w:val="30"/>
                <w:highlight w:val="none"/>
                <w:lang w:val="en-US" w:eastAsia="zh-CN"/>
              </w:rPr>
              <w:t>7</w:t>
            </w:r>
            <w:r>
              <w:rPr>
                <w:rFonts w:hint="default" w:ascii="Times New Roman" w:hAnsi="Times New Roman" w:eastAsia="方正仿宋简体" w:cs="Times New Roman"/>
                <w:sz w:val="30"/>
                <w:szCs w:val="30"/>
                <w:highlight w:val="none"/>
              </w:rPr>
              <w:t>分。</w:t>
            </w:r>
          </w:p>
        </w:tc>
        <w:tc>
          <w:tcPr>
            <w:tcW w:w="169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hint="eastAsia" w:eastAsia="方正仿宋简体"/>
                <w:snapToGrid w:val="0"/>
                <w:sz w:val="30"/>
                <w:szCs w:val="30"/>
                <w:highlight w:val="none"/>
                <w:lang w:eastAsia="zh-CN"/>
              </w:rPr>
            </w:pPr>
            <w:r>
              <w:rPr>
                <w:rFonts w:hint="eastAsia" w:eastAsia="方正仿宋简体"/>
                <w:snapToGrid w:val="0"/>
                <w:sz w:val="30"/>
                <w:szCs w:val="30"/>
                <w:highlight w:val="none"/>
                <w:lang w:eastAsia="zh-CN"/>
              </w:rPr>
              <w:t>资质证书复印件</w:t>
            </w:r>
          </w:p>
        </w:tc>
        <w:tc>
          <w:tcPr>
            <w:tcW w:w="989" w:type="dxa"/>
            <w:noWrap w:val="0"/>
            <w:vAlign w:val="center"/>
          </w:tcPr>
          <w:p>
            <w:pPr>
              <w:pStyle w:val="36"/>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default" w:ascii="Times New Roman" w:eastAsia="方正仿宋简体" w:cs="Times New Roman"/>
                <w:b w:val="0"/>
                <w:snapToGrid w:val="0"/>
                <w:sz w:val="30"/>
                <w:szCs w:val="30"/>
                <w:highlight w:val="none"/>
                <w:lang w:val="en-US" w:eastAsia="zh-CN"/>
              </w:rPr>
            </w:pPr>
            <w:r>
              <w:rPr>
                <w:rFonts w:hint="eastAsia" w:ascii="Times New Roman" w:eastAsia="方正仿宋简体" w:cs="Times New Roman"/>
                <w:b w:val="0"/>
                <w:snapToGrid w:val="0"/>
                <w:sz w:val="30"/>
                <w:szCs w:val="30"/>
                <w:highlight w:val="none"/>
                <w:lang w:val="en-US" w:eastAsia="zh-CN"/>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853" w:type="dxa"/>
            <w:noWrap w:val="0"/>
            <w:vAlign w:val="center"/>
          </w:tcPr>
          <w:p>
            <w:pPr>
              <w:pStyle w:val="36"/>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0"/>
                <w:szCs w:val="30"/>
                <w:lang w:eastAsia="zh-CN"/>
              </w:rPr>
            </w:pPr>
            <w:r>
              <w:rPr>
                <w:rFonts w:hint="eastAsia" w:ascii="Times New Roman" w:eastAsia="方正仿宋简体" w:cs="Times New Roman"/>
                <w:b w:val="0"/>
                <w:snapToGrid w:val="0"/>
                <w:sz w:val="30"/>
                <w:szCs w:val="30"/>
                <w:lang w:val="en-US" w:eastAsia="zh-CN"/>
              </w:rPr>
              <w:t>2</w:t>
            </w:r>
          </w:p>
        </w:tc>
        <w:tc>
          <w:tcPr>
            <w:tcW w:w="129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eastAsia="方正仿宋简体"/>
                <w:snapToGrid w:val="0"/>
                <w:sz w:val="30"/>
                <w:szCs w:val="30"/>
              </w:rPr>
            </w:pPr>
            <w:r>
              <w:rPr>
                <w:rFonts w:hint="eastAsia" w:eastAsia="方正仿宋简体" w:cs="Times New Roman"/>
                <w:sz w:val="30"/>
                <w:szCs w:val="30"/>
                <w:highlight w:val="none"/>
                <w:lang w:eastAsia="zh-CN"/>
              </w:rPr>
              <w:t>单位</w:t>
            </w:r>
            <w:r>
              <w:rPr>
                <w:rFonts w:hint="default" w:ascii="Times New Roman" w:hAnsi="Times New Roman" w:eastAsia="方正仿宋简体" w:cs="Times New Roman"/>
                <w:sz w:val="30"/>
                <w:szCs w:val="30"/>
                <w:highlight w:val="none"/>
              </w:rPr>
              <w:t>业绩</w:t>
            </w:r>
          </w:p>
        </w:tc>
        <w:tc>
          <w:tcPr>
            <w:tcW w:w="445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rPr>
                <w:rFonts w:eastAsia="方正仿宋简体"/>
                <w:snapToGrid w:val="0"/>
                <w:sz w:val="30"/>
                <w:szCs w:val="30"/>
                <w:highlight w:val="none"/>
              </w:rPr>
            </w:pPr>
            <w:r>
              <w:rPr>
                <w:rFonts w:hint="default" w:ascii="Times New Roman" w:hAnsi="Times New Roman" w:eastAsia="方正仿宋简体" w:cs="Times New Roman"/>
                <w:sz w:val="30"/>
                <w:szCs w:val="30"/>
                <w:highlight w:val="none"/>
              </w:rPr>
              <w:t>自</w:t>
            </w:r>
            <w:r>
              <w:rPr>
                <w:rFonts w:hint="eastAsia" w:eastAsia="方正仿宋简体" w:cs="Times New Roman"/>
                <w:color w:val="auto"/>
                <w:sz w:val="30"/>
                <w:szCs w:val="30"/>
                <w:highlight w:val="none"/>
                <w:lang w:val="en-US" w:eastAsia="zh-CN"/>
              </w:rPr>
              <w:t>2020</w:t>
            </w:r>
            <w:r>
              <w:rPr>
                <w:rFonts w:hint="default" w:ascii="Times New Roman" w:hAnsi="Times New Roman" w:eastAsia="方正仿宋简体" w:cs="Times New Roman"/>
                <w:color w:val="auto"/>
                <w:sz w:val="30"/>
                <w:szCs w:val="30"/>
                <w:highlight w:val="none"/>
              </w:rPr>
              <w:t>年至</w:t>
            </w:r>
            <w:r>
              <w:rPr>
                <w:rFonts w:hint="default" w:ascii="Times New Roman" w:hAnsi="Times New Roman" w:eastAsia="方正仿宋简体" w:cs="Times New Roman"/>
                <w:sz w:val="30"/>
                <w:szCs w:val="30"/>
                <w:highlight w:val="none"/>
              </w:rPr>
              <w:t>今承担过类似的</w:t>
            </w:r>
            <w:r>
              <w:rPr>
                <w:rFonts w:hint="eastAsia" w:eastAsia="方正仿宋简体" w:cs="Times New Roman"/>
                <w:sz w:val="30"/>
                <w:szCs w:val="30"/>
                <w:highlight w:val="none"/>
                <w:lang w:eastAsia="zh-CN"/>
              </w:rPr>
              <w:t>设计</w:t>
            </w:r>
            <w:r>
              <w:rPr>
                <w:rFonts w:hint="default" w:ascii="Times New Roman" w:hAnsi="Times New Roman" w:eastAsia="方正仿宋简体" w:cs="Times New Roman"/>
                <w:sz w:val="30"/>
                <w:szCs w:val="30"/>
                <w:highlight w:val="none"/>
              </w:rPr>
              <w:t>案例</w:t>
            </w:r>
            <w:r>
              <w:rPr>
                <w:rFonts w:hint="default" w:ascii="Times New Roman" w:hAnsi="Times New Roman" w:eastAsia="方正仿宋简体" w:cs="Times New Roman"/>
                <w:sz w:val="30"/>
                <w:szCs w:val="30"/>
                <w:highlight w:val="none"/>
                <w:lang w:eastAsia="zh-CN"/>
              </w:rPr>
              <w:t>，</w:t>
            </w:r>
            <w:r>
              <w:rPr>
                <w:rFonts w:hint="default" w:ascii="Times New Roman" w:hAnsi="Times New Roman" w:eastAsia="方正仿宋简体" w:cs="Times New Roman"/>
                <w:sz w:val="30"/>
                <w:szCs w:val="30"/>
                <w:highlight w:val="none"/>
              </w:rPr>
              <w:t>每提供一项业绩</w:t>
            </w:r>
            <w:r>
              <w:rPr>
                <w:rFonts w:hint="default" w:ascii="Times New Roman" w:hAnsi="Times New Roman" w:eastAsia="方正仿宋简体" w:cs="Times New Roman"/>
                <w:sz w:val="30"/>
                <w:szCs w:val="30"/>
                <w:highlight w:val="none"/>
                <w:lang w:eastAsia="zh-CN"/>
              </w:rPr>
              <w:t>得</w:t>
            </w:r>
            <w:r>
              <w:rPr>
                <w:rFonts w:hint="eastAsia" w:eastAsia="方正仿宋简体" w:cs="Times New Roman"/>
                <w:sz w:val="30"/>
                <w:szCs w:val="30"/>
                <w:highlight w:val="none"/>
                <w:lang w:val="en-US" w:eastAsia="zh-CN"/>
              </w:rPr>
              <w:t>4</w:t>
            </w:r>
            <w:r>
              <w:rPr>
                <w:rFonts w:hint="default" w:ascii="Times New Roman" w:hAnsi="Times New Roman" w:eastAsia="方正仿宋简体" w:cs="Times New Roman"/>
                <w:sz w:val="30"/>
                <w:szCs w:val="30"/>
                <w:highlight w:val="none"/>
              </w:rPr>
              <w:t>分，最高得</w:t>
            </w:r>
            <w:r>
              <w:rPr>
                <w:rFonts w:hint="eastAsia" w:eastAsia="方正仿宋简体" w:cs="Times New Roman"/>
                <w:sz w:val="30"/>
                <w:szCs w:val="30"/>
                <w:highlight w:val="none"/>
                <w:lang w:val="en-US" w:eastAsia="zh-CN"/>
              </w:rPr>
              <w:t>20</w:t>
            </w:r>
            <w:r>
              <w:rPr>
                <w:rFonts w:hint="default" w:ascii="Times New Roman" w:hAnsi="Times New Roman" w:eastAsia="方正仿宋简体" w:cs="Times New Roman"/>
                <w:sz w:val="30"/>
                <w:szCs w:val="30"/>
                <w:highlight w:val="none"/>
              </w:rPr>
              <w:t>分。</w:t>
            </w:r>
            <w:r>
              <w:rPr>
                <w:rFonts w:hint="default" w:ascii="Times New Roman" w:hAnsi="Times New Roman" w:eastAsia="方正仿宋简体" w:cs="Times New Roman"/>
                <w:b/>
                <w:sz w:val="30"/>
                <w:szCs w:val="30"/>
                <w:highlight w:val="none"/>
              </w:rPr>
              <w:t>（</w:t>
            </w:r>
            <w:r>
              <w:rPr>
                <w:rFonts w:hint="default" w:ascii="Times New Roman" w:hAnsi="Times New Roman" w:eastAsia="方正仿宋简体" w:cs="Times New Roman"/>
                <w:b/>
                <w:sz w:val="30"/>
                <w:szCs w:val="30"/>
                <w:highlight w:val="none"/>
                <w:lang w:eastAsia="zh-CN"/>
              </w:rPr>
              <w:t>需</w:t>
            </w:r>
            <w:r>
              <w:rPr>
                <w:rFonts w:hint="default" w:ascii="Times New Roman" w:hAnsi="Times New Roman" w:eastAsia="方正仿宋简体" w:cs="Times New Roman"/>
                <w:b/>
                <w:sz w:val="30"/>
                <w:szCs w:val="30"/>
                <w:highlight w:val="none"/>
              </w:rPr>
              <w:t>提供合同复印件）</w:t>
            </w:r>
          </w:p>
        </w:tc>
        <w:tc>
          <w:tcPr>
            <w:tcW w:w="169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eastAsia="方正仿宋简体"/>
                <w:snapToGrid w:val="0"/>
                <w:sz w:val="30"/>
                <w:szCs w:val="30"/>
              </w:rPr>
            </w:pPr>
            <w:r>
              <w:rPr>
                <w:rFonts w:eastAsia="方正仿宋简体"/>
                <w:snapToGrid w:val="0"/>
                <w:sz w:val="30"/>
                <w:szCs w:val="30"/>
              </w:rPr>
              <w:t>合同文本复印件</w:t>
            </w:r>
          </w:p>
        </w:tc>
        <w:tc>
          <w:tcPr>
            <w:tcW w:w="989" w:type="dxa"/>
            <w:noWrap w:val="0"/>
            <w:vAlign w:val="center"/>
          </w:tcPr>
          <w:p>
            <w:pPr>
              <w:pStyle w:val="36"/>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0"/>
                <w:szCs w:val="30"/>
              </w:rPr>
            </w:pPr>
            <w:r>
              <w:rPr>
                <w:rFonts w:hint="eastAsia" w:ascii="Times New Roman" w:eastAsia="方正仿宋简体" w:cs="Times New Roman"/>
                <w:b w:val="0"/>
                <w:snapToGrid w:val="0"/>
                <w:sz w:val="30"/>
                <w:szCs w:val="30"/>
                <w:lang w:val="en-US" w:eastAsia="zh-CN"/>
              </w:rPr>
              <w:t>20</w:t>
            </w:r>
            <w:r>
              <w:rPr>
                <w:rFonts w:ascii="Times New Roman" w:eastAsia="方正仿宋简体" w:cs="Times New Roman"/>
                <w:b w:val="0"/>
                <w:snapToGrid w:val="0"/>
                <w:sz w:val="30"/>
                <w:szCs w:val="30"/>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853" w:type="dxa"/>
            <w:vMerge w:val="restart"/>
            <w:noWrap w:val="0"/>
            <w:vAlign w:val="center"/>
          </w:tcPr>
          <w:p>
            <w:pPr>
              <w:pStyle w:val="36"/>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0"/>
                <w:szCs w:val="30"/>
                <w:lang w:val="en-US" w:eastAsia="zh-CN"/>
              </w:rPr>
            </w:pPr>
            <w:r>
              <w:rPr>
                <w:rFonts w:hint="eastAsia" w:ascii="Times New Roman" w:eastAsia="方正仿宋简体" w:cs="Times New Roman"/>
                <w:b w:val="0"/>
                <w:snapToGrid w:val="0"/>
                <w:sz w:val="30"/>
                <w:szCs w:val="30"/>
                <w:lang w:val="en-US" w:eastAsia="zh-CN"/>
              </w:rPr>
              <w:t>3</w:t>
            </w:r>
          </w:p>
        </w:tc>
        <w:tc>
          <w:tcPr>
            <w:tcW w:w="1295" w:type="dxa"/>
            <w:vMerge w:val="restart"/>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eastAsia="方正仿宋简体"/>
                <w:snapToGrid w:val="0"/>
                <w:sz w:val="30"/>
                <w:szCs w:val="30"/>
              </w:rPr>
            </w:pPr>
            <w:r>
              <w:rPr>
                <w:rFonts w:hint="default" w:ascii="Times New Roman" w:hAnsi="Times New Roman" w:eastAsia="方正仿宋简体" w:cs="Times New Roman"/>
                <w:b w:val="0"/>
                <w:sz w:val="30"/>
                <w:szCs w:val="30"/>
                <w:highlight w:val="none"/>
              </w:rPr>
              <w:t>拟</w:t>
            </w:r>
            <w:r>
              <w:rPr>
                <w:rFonts w:eastAsia="方正仿宋简体"/>
                <w:b w:val="0"/>
                <w:sz w:val="30"/>
                <w:szCs w:val="30"/>
                <w:highlight w:val="none"/>
              </w:rPr>
              <w:t>投入</w:t>
            </w:r>
            <w:r>
              <w:rPr>
                <w:rFonts w:hint="default" w:eastAsia="方正仿宋简体"/>
                <w:b w:val="0"/>
                <w:sz w:val="30"/>
                <w:szCs w:val="30"/>
                <w:highlight w:val="none"/>
                <w:lang w:eastAsia="zh-CN"/>
              </w:rPr>
              <w:t>项目</w:t>
            </w:r>
            <w:r>
              <w:rPr>
                <w:rFonts w:eastAsia="方正仿宋简体"/>
                <w:b w:val="0"/>
                <w:sz w:val="30"/>
                <w:szCs w:val="30"/>
                <w:highlight w:val="none"/>
              </w:rPr>
              <w:t>专职人员情况</w:t>
            </w:r>
          </w:p>
        </w:tc>
        <w:tc>
          <w:tcPr>
            <w:tcW w:w="4455" w:type="dxa"/>
            <w:noWrap w:val="0"/>
            <w:vAlign w:val="center"/>
          </w:tcPr>
          <w:p>
            <w:pPr>
              <w:keepNext w:val="0"/>
              <w:keepLines w:val="0"/>
              <w:pageBreakBefore w:val="0"/>
              <w:wordWrap/>
              <w:topLinePunct w:val="0"/>
              <w:bidi w:val="0"/>
              <w:adjustRightInd w:val="0"/>
              <w:snapToGrid w:val="0"/>
              <w:spacing w:line="400" w:lineRule="exact"/>
              <w:rPr>
                <w:rFonts w:eastAsia="方正仿宋简体"/>
                <w:snapToGrid w:val="0"/>
                <w:sz w:val="30"/>
                <w:szCs w:val="30"/>
                <w:highlight w:val="none"/>
              </w:rPr>
            </w:pPr>
            <w:r>
              <w:rPr>
                <w:rFonts w:eastAsia="方正仿宋简体"/>
                <w:snapToGrid w:val="0"/>
                <w:sz w:val="30"/>
                <w:szCs w:val="30"/>
                <w:highlight w:val="none"/>
              </w:rPr>
              <w:t>项目负责人资格：</w:t>
            </w:r>
            <w:r>
              <w:rPr>
                <w:rFonts w:hint="eastAsia" w:eastAsia="方正仿宋简体"/>
                <w:snapToGrid w:val="0"/>
                <w:sz w:val="30"/>
                <w:szCs w:val="30"/>
                <w:highlight w:val="none"/>
                <w:lang w:eastAsia="zh-CN"/>
              </w:rPr>
              <w:t>具有正高</w:t>
            </w:r>
            <w:r>
              <w:rPr>
                <w:rFonts w:eastAsia="方正仿宋简体"/>
                <w:snapToGrid w:val="0"/>
                <w:sz w:val="30"/>
                <w:szCs w:val="30"/>
                <w:highlight w:val="none"/>
              </w:rPr>
              <w:t>级职称</w:t>
            </w:r>
            <w:r>
              <w:rPr>
                <w:rFonts w:hint="eastAsia" w:eastAsia="方正仿宋简体"/>
                <w:snapToGrid w:val="0"/>
                <w:sz w:val="30"/>
                <w:szCs w:val="30"/>
                <w:highlight w:val="none"/>
                <w:lang w:eastAsia="zh-CN"/>
              </w:rPr>
              <w:t>得</w:t>
            </w:r>
            <w:r>
              <w:rPr>
                <w:rFonts w:hint="eastAsia" w:eastAsia="方正仿宋简体"/>
                <w:snapToGrid w:val="0"/>
                <w:sz w:val="30"/>
                <w:szCs w:val="30"/>
                <w:highlight w:val="none"/>
                <w:lang w:val="en-US" w:eastAsia="zh-CN"/>
              </w:rPr>
              <w:t>4分，</w:t>
            </w:r>
            <w:r>
              <w:rPr>
                <w:rFonts w:hint="eastAsia" w:eastAsia="方正仿宋简体"/>
                <w:snapToGrid w:val="0"/>
                <w:sz w:val="30"/>
                <w:szCs w:val="30"/>
                <w:highlight w:val="none"/>
                <w:lang w:eastAsia="zh-CN"/>
              </w:rPr>
              <w:t>其余职称不得分</w:t>
            </w:r>
            <w:r>
              <w:rPr>
                <w:rFonts w:hint="eastAsia" w:eastAsia="方正仿宋简体"/>
                <w:sz w:val="30"/>
                <w:szCs w:val="30"/>
                <w:highlight w:val="none"/>
                <w:lang w:val="en-US" w:eastAsia="zh-CN"/>
              </w:rPr>
              <w:t>，</w:t>
            </w:r>
            <w:r>
              <w:rPr>
                <w:rFonts w:eastAsia="方正仿宋简体"/>
                <w:sz w:val="30"/>
                <w:szCs w:val="30"/>
                <w:highlight w:val="none"/>
              </w:rPr>
              <w:t>相关专业</w:t>
            </w:r>
            <w:r>
              <w:rPr>
                <w:rFonts w:hint="eastAsia" w:eastAsia="方正仿宋简体"/>
                <w:sz w:val="30"/>
                <w:szCs w:val="30"/>
                <w:highlight w:val="none"/>
                <w:lang w:eastAsia="zh-CN"/>
              </w:rPr>
              <w:t>注册执业资格</w:t>
            </w:r>
            <w:r>
              <w:rPr>
                <w:rFonts w:hint="eastAsia" w:eastAsia="方正仿宋简体"/>
                <w:snapToGrid w:val="0"/>
                <w:sz w:val="30"/>
                <w:szCs w:val="30"/>
                <w:highlight w:val="none"/>
                <w:lang w:eastAsia="zh-CN"/>
              </w:rPr>
              <w:t>得</w:t>
            </w:r>
            <w:r>
              <w:rPr>
                <w:rFonts w:hint="eastAsia" w:eastAsia="方正仿宋简体"/>
                <w:snapToGrid w:val="0"/>
                <w:sz w:val="30"/>
                <w:szCs w:val="30"/>
                <w:highlight w:val="none"/>
                <w:lang w:val="en-US" w:eastAsia="zh-CN"/>
              </w:rPr>
              <w:t>4</w:t>
            </w:r>
            <w:r>
              <w:rPr>
                <w:rFonts w:eastAsia="方正仿宋简体"/>
                <w:snapToGrid w:val="0"/>
                <w:sz w:val="30"/>
                <w:szCs w:val="30"/>
                <w:highlight w:val="none"/>
              </w:rPr>
              <w:t>分</w:t>
            </w:r>
            <w:r>
              <w:rPr>
                <w:rFonts w:hint="eastAsia" w:eastAsia="方正仿宋简体"/>
                <w:snapToGrid w:val="0"/>
                <w:sz w:val="30"/>
                <w:szCs w:val="30"/>
                <w:highlight w:val="none"/>
                <w:lang w:val="en-US" w:eastAsia="zh-CN"/>
              </w:rPr>
              <w:t>。</w:t>
            </w:r>
          </w:p>
        </w:tc>
        <w:tc>
          <w:tcPr>
            <w:tcW w:w="1695" w:type="dxa"/>
            <w:vMerge w:val="restart"/>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hint="eastAsia" w:eastAsia="方正仿宋简体"/>
                <w:snapToGrid w:val="0"/>
                <w:sz w:val="30"/>
                <w:szCs w:val="30"/>
                <w:lang w:eastAsia="zh-CN"/>
              </w:rPr>
            </w:pPr>
            <w:r>
              <w:rPr>
                <w:rFonts w:hint="eastAsia" w:eastAsia="方正仿宋简体"/>
                <w:snapToGrid w:val="0"/>
                <w:sz w:val="30"/>
                <w:szCs w:val="30"/>
                <w:highlight w:val="none"/>
                <w:lang w:eastAsia="zh-CN"/>
              </w:rPr>
              <w:t>比选响应文件</w:t>
            </w:r>
          </w:p>
        </w:tc>
        <w:tc>
          <w:tcPr>
            <w:tcW w:w="989" w:type="dxa"/>
            <w:vMerge w:val="restart"/>
            <w:noWrap w:val="0"/>
            <w:vAlign w:val="center"/>
          </w:tcPr>
          <w:p>
            <w:pPr>
              <w:pStyle w:val="36"/>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0"/>
                <w:szCs w:val="30"/>
              </w:rPr>
            </w:pPr>
            <w:r>
              <w:rPr>
                <w:rFonts w:hint="eastAsia" w:ascii="Times New Roman" w:eastAsia="方正仿宋简体" w:cs="Times New Roman"/>
                <w:b w:val="0"/>
                <w:snapToGrid w:val="0"/>
                <w:sz w:val="30"/>
                <w:szCs w:val="30"/>
                <w:lang w:val="en-US" w:eastAsia="zh-CN"/>
              </w:rPr>
              <w:t>10</w:t>
            </w:r>
            <w:r>
              <w:rPr>
                <w:rFonts w:ascii="Times New Roman" w:eastAsia="方正仿宋简体" w:cs="Times New Roman"/>
                <w:b w:val="0"/>
                <w:snapToGrid w:val="0"/>
                <w:sz w:val="30"/>
                <w:szCs w:val="30"/>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853" w:type="dxa"/>
            <w:vMerge w:val="continue"/>
            <w:noWrap w:val="0"/>
            <w:vAlign w:val="center"/>
          </w:tcPr>
          <w:p>
            <w:pPr>
              <w:keepNext w:val="0"/>
              <w:keepLines w:val="0"/>
              <w:pageBreakBefore w:val="0"/>
              <w:wordWrap/>
              <w:topLinePunct w:val="0"/>
              <w:bidi w:val="0"/>
              <w:adjustRightInd w:val="0"/>
              <w:snapToGrid w:val="0"/>
              <w:spacing w:line="400" w:lineRule="exact"/>
              <w:rPr>
                <w:sz w:val="30"/>
                <w:szCs w:val="30"/>
              </w:rPr>
            </w:pPr>
          </w:p>
        </w:tc>
        <w:tc>
          <w:tcPr>
            <w:tcW w:w="1295" w:type="dxa"/>
            <w:vMerge w:val="continue"/>
            <w:noWrap w:val="0"/>
            <w:vAlign w:val="center"/>
          </w:tcPr>
          <w:p>
            <w:pPr>
              <w:keepNext w:val="0"/>
              <w:keepLines w:val="0"/>
              <w:pageBreakBefore w:val="0"/>
              <w:wordWrap/>
              <w:topLinePunct w:val="0"/>
              <w:bidi w:val="0"/>
              <w:adjustRightInd w:val="0"/>
              <w:snapToGrid w:val="0"/>
              <w:spacing w:line="400" w:lineRule="exact"/>
              <w:rPr>
                <w:sz w:val="30"/>
                <w:szCs w:val="30"/>
              </w:rPr>
            </w:pPr>
          </w:p>
        </w:tc>
        <w:tc>
          <w:tcPr>
            <w:tcW w:w="4455" w:type="dxa"/>
            <w:noWrap w:val="0"/>
            <w:vAlign w:val="center"/>
          </w:tcPr>
          <w:p>
            <w:pPr>
              <w:keepNext w:val="0"/>
              <w:keepLines w:val="0"/>
              <w:pageBreakBefore w:val="0"/>
              <w:wordWrap/>
              <w:topLinePunct w:val="0"/>
              <w:bidi w:val="0"/>
              <w:adjustRightInd w:val="0"/>
              <w:snapToGrid w:val="0"/>
              <w:spacing w:line="400" w:lineRule="exact"/>
              <w:rPr>
                <w:rFonts w:hint="default" w:ascii="Times New Roman" w:hAnsi="Times New Roman" w:eastAsia="方正仿宋简体" w:cs="Times New Roman"/>
                <w:color w:val="auto"/>
                <w:sz w:val="30"/>
                <w:szCs w:val="30"/>
                <w:highlight w:val="yellow"/>
              </w:rPr>
            </w:pPr>
            <w:r>
              <w:rPr>
                <w:rFonts w:hint="eastAsia" w:ascii="Times New Roman" w:hAnsi="Times New Roman" w:eastAsia="方正仿宋简体" w:cs="Times New Roman"/>
                <w:snapToGrid w:val="0"/>
                <w:sz w:val="30"/>
                <w:szCs w:val="30"/>
                <w:lang w:val="en-US" w:eastAsia="zh-CN"/>
              </w:rPr>
              <w:t>除项目负责人外，</w:t>
            </w:r>
            <w:r>
              <w:rPr>
                <w:rFonts w:hint="default" w:ascii="Times New Roman" w:hAnsi="Times New Roman" w:eastAsia="方正仿宋简体" w:cs="Times New Roman"/>
                <w:color w:val="auto"/>
                <w:sz w:val="30"/>
                <w:szCs w:val="30"/>
                <w:highlight w:val="none"/>
              </w:rPr>
              <w:t>为本项目</w:t>
            </w:r>
            <w:r>
              <w:rPr>
                <w:rFonts w:hint="eastAsia" w:ascii="Times New Roman" w:hAnsi="Times New Roman" w:eastAsia="方正仿宋简体" w:cs="Times New Roman"/>
                <w:color w:val="auto"/>
                <w:sz w:val="30"/>
                <w:szCs w:val="30"/>
                <w:highlight w:val="none"/>
                <w:lang w:eastAsia="zh-CN"/>
              </w:rPr>
              <w:t>投入专业技术人员</w:t>
            </w:r>
            <w:r>
              <w:rPr>
                <w:rFonts w:hint="default" w:ascii="Times New Roman" w:hAnsi="Times New Roman" w:eastAsia="方正仿宋简体" w:cs="Times New Roman"/>
                <w:color w:val="auto"/>
                <w:sz w:val="30"/>
                <w:szCs w:val="30"/>
                <w:highlight w:val="none"/>
              </w:rPr>
              <w:t>，</w:t>
            </w:r>
            <w:r>
              <w:rPr>
                <w:rFonts w:hint="eastAsia" w:ascii="Times New Roman" w:hAnsi="Times New Roman" w:eastAsia="方正仿宋简体" w:cs="Times New Roman"/>
                <w:color w:val="auto"/>
                <w:sz w:val="30"/>
                <w:szCs w:val="30"/>
                <w:highlight w:val="none"/>
                <w:lang w:eastAsia="zh-CN"/>
              </w:rPr>
              <w:t>每位人员</w:t>
            </w:r>
            <w:r>
              <w:rPr>
                <w:rFonts w:hint="default" w:ascii="Times New Roman" w:hAnsi="Times New Roman" w:eastAsia="方正仿宋简体" w:cs="Times New Roman"/>
                <w:color w:val="auto"/>
                <w:sz w:val="30"/>
                <w:szCs w:val="30"/>
                <w:highlight w:val="none"/>
              </w:rPr>
              <w:t>加1分</w:t>
            </w:r>
            <w:r>
              <w:rPr>
                <w:rFonts w:hint="eastAsia" w:ascii="Times New Roman" w:hAnsi="Times New Roman" w:eastAsia="方正仿宋简体" w:cs="Times New Roman"/>
                <w:color w:val="auto"/>
                <w:sz w:val="30"/>
                <w:szCs w:val="30"/>
                <w:highlight w:val="none"/>
                <w:lang w:eastAsia="zh-CN"/>
              </w:rPr>
              <w:t>，最高得</w:t>
            </w:r>
            <w:r>
              <w:rPr>
                <w:rFonts w:hint="eastAsia" w:eastAsia="方正仿宋简体" w:cs="Times New Roman"/>
                <w:color w:val="auto"/>
                <w:sz w:val="30"/>
                <w:szCs w:val="30"/>
                <w:highlight w:val="none"/>
                <w:lang w:val="en-US" w:eastAsia="zh-CN"/>
              </w:rPr>
              <w:t>2</w:t>
            </w:r>
            <w:r>
              <w:rPr>
                <w:rFonts w:hint="eastAsia" w:ascii="Times New Roman" w:hAnsi="Times New Roman" w:eastAsia="方正仿宋简体" w:cs="Times New Roman"/>
                <w:color w:val="auto"/>
                <w:sz w:val="30"/>
                <w:szCs w:val="30"/>
                <w:highlight w:val="none"/>
                <w:lang w:val="en-US" w:eastAsia="zh-CN"/>
              </w:rPr>
              <w:t>分</w:t>
            </w:r>
            <w:r>
              <w:rPr>
                <w:rFonts w:hint="default" w:ascii="Times New Roman" w:hAnsi="Times New Roman" w:eastAsia="方正仿宋简体" w:cs="Times New Roman"/>
                <w:color w:val="auto"/>
                <w:sz w:val="30"/>
                <w:szCs w:val="30"/>
                <w:highlight w:val="none"/>
              </w:rPr>
              <w:t>。</w:t>
            </w:r>
          </w:p>
        </w:tc>
        <w:tc>
          <w:tcPr>
            <w:tcW w:w="1695" w:type="dxa"/>
            <w:vMerge w:val="continue"/>
            <w:noWrap w:val="0"/>
            <w:vAlign w:val="center"/>
          </w:tcPr>
          <w:p>
            <w:pPr>
              <w:keepNext w:val="0"/>
              <w:keepLines w:val="0"/>
              <w:pageBreakBefore w:val="0"/>
              <w:wordWrap/>
              <w:topLinePunct w:val="0"/>
              <w:bidi w:val="0"/>
              <w:adjustRightInd w:val="0"/>
              <w:snapToGrid w:val="0"/>
              <w:spacing w:line="400" w:lineRule="exact"/>
              <w:rPr>
                <w:rFonts w:hint="default" w:ascii="Times New Roman" w:hAnsi="Times New Roman" w:eastAsia="方正仿宋简体" w:cs="Times New Roman"/>
                <w:color w:val="auto"/>
                <w:sz w:val="30"/>
                <w:szCs w:val="30"/>
                <w:highlight w:val="yellow"/>
              </w:rPr>
            </w:pPr>
          </w:p>
        </w:tc>
        <w:tc>
          <w:tcPr>
            <w:tcW w:w="989" w:type="dxa"/>
            <w:vMerge w:val="continue"/>
            <w:noWrap w:val="0"/>
            <w:vAlign w:val="center"/>
          </w:tcPr>
          <w:p>
            <w:pPr>
              <w:keepNext w:val="0"/>
              <w:keepLines w:val="0"/>
              <w:pageBreakBefore w:val="0"/>
              <w:wordWrap/>
              <w:topLinePunct w:val="0"/>
              <w:bidi w:val="0"/>
              <w:adjustRightInd w:val="0"/>
              <w:snapToGrid w:val="0"/>
              <w:spacing w:line="400" w:lineRule="exact"/>
              <w:rPr>
                <w:rFonts w:hint="default" w:ascii="Times New Roman" w:hAnsi="Times New Roman" w:eastAsia="方正仿宋简体" w:cs="Times New Roman"/>
                <w:color w:val="auto"/>
                <w:sz w:val="30"/>
                <w:szCs w:val="30"/>
                <w:highlight w:val="yellow"/>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53" w:type="dxa"/>
            <w:noWrap w:val="0"/>
            <w:vAlign w:val="center"/>
          </w:tcPr>
          <w:p>
            <w:pPr>
              <w:pStyle w:val="36"/>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0"/>
                <w:szCs w:val="30"/>
                <w:lang w:val="en-US" w:eastAsia="zh-CN"/>
              </w:rPr>
            </w:pPr>
            <w:r>
              <w:rPr>
                <w:rFonts w:hint="eastAsia" w:ascii="Times New Roman" w:eastAsia="方正仿宋简体" w:cs="Times New Roman"/>
                <w:b w:val="0"/>
                <w:snapToGrid w:val="0"/>
                <w:sz w:val="30"/>
                <w:szCs w:val="30"/>
                <w:lang w:val="en-US" w:eastAsia="zh-CN"/>
              </w:rPr>
              <w:t>4</w:t>
            </w:r>
          </w:p>
        </w:tc>
        <w:tc>
          <w:tcPr>
            <w:tcW w:w="129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eastAsia="方正仿宋简体"/>
                <w:snapToGrid w:val="0"/>
                <w:sz w:val="30"/>
                <w:szCs w:val="30"/>
              </w:rPr>
            </w:pPr>
            <w:r>
              <w:rPr>
                <w:rFonts w:hint="eastAsia" w:ascii="Times New Roman" w:hAnsi="Times New Roman" w:eastAsia="方正仿宋简体" w:cs="Times New Roman"/>
                <w:snapToGrid w:val="0"/>
                <w:sz w:val="30"/>
                <w:szCs w:val="30"/>
                <w:lang w:eastAsia="zh-CN"/>
              </w:rPr>
              <w:t>项目总体服务方案评价</w:t>
            </w:r>
          </w:p>
        </w:tc>
        <w:tc>
          <w:tcPr>
            <w:tcW w:w="4455" w:type="dxa"/>
            <w:noWrap w:val="0"/>
            <w:vAlign w:val="center"/>
          </w:tcPr>
          <w:p>
            <w:pPr>
              <w:keepNext w:val="0"/>
              <w:keepLines w:val="0"/>
              <w:pageBreakBefore w:val="0"/>
              <w:wordWrap/>
              <w:topLinePunct w:val="0"/>
              <w:bidi w:val="0"/>
              <w:adjustRightInd w:val="0"/>
              <w:snapToGrid w:val="0"/>
              <w:spacing w:line="400" w:lineRule="exact"/>
              <w:rPr>
                <w:rFonts w:hint="default" w:ascii="Times New Roman" w:hAnsi="Times New Roman" w:eastAsia="方正仿宋简体" w:cs="Times New Roman"/>
                <w:sz w:val="30"/>
                <w:szCs w:val="30"/>
                <w:highlight w:val="none"/>
              </w:rPr>
            </w:pPr>
            <w:r>
              <w:rPr>
                <w:rFonts w:hint="eastAsia" w:ascii="Times New Roman" w:hAnsi="Times New Roman" w:eastAsia="方正仿宋简体" w:cs="Times New Roman"/>
                <w:sz w:val="30"/>
                <w:szCs w:val="30"/>
                <w:highlight w:val="none"/>
              </w:rPr>
              <w:t>1）所提供的</w:t>
            </w:r>
            <w:r>
              <w:rPr>
                <w:rFonts w:hint="eastAsia" w:ascii="Times New Roman" w:hAnsi="Times New Roman" w:eastAsia="方正仿宋简体" w:cs="Times New Roman"/>
                <w:sz w:val="30"/>
                <w:szCs w:val="30"/>
                <w:highlight w:val="none"/>
                <w:lang w:eastAsia="zh-CN"/>
              </w:rPr>
              <w:t>设计服务</w:t>
            </w:r>
            <w:r>
              <w:rPr>
                <w:rFonts w:hint="eastAsia" w:ascii="Times New Roman" w:hAnsi="Times New Roman" w:eastAsia="方正仿宋简体" w:cs="Times New Roman"/>
                <w:sz w:val="30"/>
                <w:szCs w:val="30"/>
                <w:highlight w:val="none"/>
              </w:rPr>
              <w:t>方案满足或优于本次</w:t>
            </w:r>
            <w:r>
              <w:rPr>
                <w:rFonts w:hint="eastAsia" w:ascii="Times New Roman" w:hAnsi="Times New Roman" w:eastAsia="方正仿宋简体" w:cs="Times New Roman"/>
                <w:sz w:val="30"/>
                <w:szCs w:val="30"/>
                <w:highlight w:val="none"/>
                <w:lang w:eastAsia="zh-CN"/>
              </w:rPr>
              <w:t>比选</w:t>
            </w:r>
            <w:r>
              <w:rPr>
                <w:rFonts w:hint="eastAsia" w:ascii="Times New Roman" w:hAnsi="Times New Roman" w:eastAsia="方正仿宋简体" w:cs="Times New Roman"/>
                <w:sz w:val="30"/>
                <w:szCs w:val="30"/>
                <w:highlight w:val="none"/>
              </w:rPr>
              <w:t>要求</w:t>
            </w:r>
            <w:r>
              <w:rPr>
                <w:rFonts w:hint="eastAsia" w:ascii="Times New Roman" w:hAnsi="Times New Roman" w:eastAsia="方正仿宋简体" w:cs="Times New Roman"/>
                <w:sz w:val="30"/>
                <w:szCs w:val="30"/>
                <w:highlight w:val="none"/>
                <w:lang w:eastAsia="zh-CN"/>
              </w:rPr>
              <w:t>且针对性强，</w:t>
            </w:r>
            <w:r>
              <w:rPr>
                <w:rFonts w:hint="eastAsia" w:ascii="Times New Roman" w:hAnsi="Times New Roman" w:eastAsia="方正仿宋简体" w:cs="Times New Roman"/>
                <w:sz w:val="30"/>
                <w:szCs w:val="30"/>
                <w:highlight w:val="none"/>
              </w:rPr>
              <w:t>得</w:t>
            </w:r>
            <w:r>
              <w:rPr>
                <w:rFonts w:hint="eastAsia" w:eastAsia="方正仿宋简体" w:cs="Times New Roman"/>
                <w:sz w:val="30"/>
                <w:szCs w:val="30"/>
                <w:highlight w:val="none"/>
                <w:lang w:val="en-US" w:eastAsia="zh-CN"/>
              </w:rPr>
              <w:t>30</w:t>
            </w:r>
            <w:r>
              <w:rPr>
                <w:rFonts w:hint="eastAsia" w:ascii="Times New Roman" w:hAnsi="Times New Roman" w:eastAsia="方正仿宋简体" w:cs="Times New Roman"/>
                <w:sz w:val="30"/>
                <w:szCs w:val="30"/>
                <w:highlight w:val="none"/>
              </w:rPr>
              <w:t>分；</w:t>
            </w:r>
            <w:r>
              <w:rPr>
                <w:rFonts w:hint="eastAsia" w:ascii="Times New Roman" w:hAnsi="Times New Roman" w:eastAsia="方正仿宋简体" w:cs="Times New Roman"/>
                <w:sz w:val="30"/>
                <w:szCs w:val="30"/>
                <w:highlight w:val="none"/>
              </w:rPr>
              <w:br w:type="textWrapping"/>
            </w:r>
            <w:r>
              <w:rPr>
                <w:rFonts w:hint="eastAsia" w:ascii="Times New Roman" w:hAnsi="Times New Roman" w:eastAsia="方正仿宋简体" w:cs="Times New Roman"/>
                <w:sz w:val="30"/>
                <w:szCs w:val="30"/>
                <w:highlight w:val="none"/>
              </w:rPr>
              <w:t>2）所提供的</w:t>
            </w:r>
            <w:r>
              <w:rPr>
                <w:rFonts w:hint="eastAsia" w:ascii="Times New Roman" w:hAnsi="Times New Roman" w:eastAsia="方正仿宋简体" w:cs="Times New Roman"/>
                <w:sz w:val="30"/>
                <w:szCs w:val="30"/>
                <w:highlight w:val="none"/>
                <w:lang w:eastAsia="zh-CN"/>
              </w:rPr>
              <w:t>设计服务</w:t>
            </w:r>
            <w:r>
              <w:rPr>
                <w:rFonts w:hint="eastAsia" w:ascii="Times New Roman" w:hAnsi="Times New Roman" w:eastAsia="方正仿宋简体" w:cs="Times New Roman"/>
                <w:sz w:val="30"/>
                <w:szCs w:val="30"/>
                <w:highlight w:val="none"/>
              </w:rPr>
              <w:t>方案较好满足本次</w:t>
            </w:r>
            <w:r>
              <w:rPr>
                <w:rFonts w:hint="eastAsia" w:ascii="Times New Roman" w:hAnsi="Times New Roman" w:eastAsia="方正仿宋简体" w:cs="Times New Roman"/>
                <w:sz w:val="30"/>
                <w:szCs w:val="30"/>
                <w:highlight w:val="none"/>
                <w:lang w:eastAsia="zh-CN"/>
              </w:rPr>
              <w:t>比选</w:t>
            </w:r>
            <w:r>
              <w:rPr>
                <w:rFonts w:hint="eastAsia" w:ascii="Times New Roman" w:hAnsi="Times New Roman" w:eastAsia="方正仿宋简体" w:cs="Times New Roman"/>
                <w:sz w:val="30"/>
                <w:szCs w:val="30"/>
                <w:highlight w:val="none"/>
              </w:rPr>
              <w:t>要求具备针对性的，得</w:t>
            </w:r>
            <w:r>
              <w:rPr>
                <w:rFonts w:hint="eastAsia" w:eastAsia="方正仿宋简体" w:cs="Times New Roman"/>
                <w:sz w:val="30"/>
                <w:szCs w:val="30"/>
                <w:highlight w:val="none"/>
                <w:lang w:val="en-US" w:eastAsia="zh-CN"/>
              </w:rPr>
              <w:t>22</w:t>
            </w:r>
            <w:r>
              <w:rPr>
                <w:rFonts w:hint="eastAsia" w:ascii="Times New Roman" w:hAnsi="Times New Roman" w:eastAsia="方正仿宋简体" w:cs="Times New Roman"/>
                <w:sz w:val="30"/>
                <w:szCs w:val="30"/>
                <w:highlight w:val="none"/>
              </w:rPr>
              <w:t>分；</w:t>
            </w:r>
            <w:r>
              <w:rPr>
                <w:rFonts w:hint="eastAsia" w:ascii="Times New Roman" w:hAnsi="Times New Roman" w:eastAsia="方正仿宋简体" w:cs="Times New Roman"/>
                <w:sz w:val="30"/>
                <w:szCs w:val="30"/>
                <w:highlight w:val="none"/>
              </w:rPr>
              <w:br w:type="textWrapping"/>
            </w:r>
            <w:r>
              <w:rPr>
                <w:rFonts w:hint="eastAsia" w:ascii="Times New Roman" w:hAnsi="Times New Roman" w:eastAsia="方正仿宋简体" w:cs="Times New Roman"/>
                <w:sz w:val="30"/>
                <w:szCs w:val="30"/>
                <w:highlight w:val="none"/>
              </w:rPr>
              <w:t>3）所提供的</w:t>
            </w:r>
            <w:r>
              <w:rPr>
                <w:rFonts w:hint="eastAsia" w:ascii="Times New Roman" w:hAnsi="Times New Roman" w:eastAsia="方正仿宋简体" w:cs="Times New Roman"/>
                <w:sz w:val="30"/>
                <w:szCs w:val="30"/>
                <w:highlight w:val="none"/>
                <w:lang w:eastAsia="zh-CN"/>
              </w:rPr>
              <w:t>设计服务</w:t>
            </w:r>
            <w:r>
              <w:rPr>
                <w:rFonts w:hint="eastAsia" w:ascii="Times New Roman" w:hAnsi="Times New Roman" w:eastAsia="方正仿宋简体" w:cs="Times New Roman"/>
                <w:sz w:val="30"/>
                <w:szCs w:val="30"/>
                <w:highlight w:val="none"/>
              </w:rPr>
              <w:t>方案基本满足本次</w:t>
            </w:r>
            <w:r>
              <w:rPr>
                <w:rFonts w:hint="eastAsia" w:ascii="Times New Roman" w:hAnsi="Times New Roman" w:eastAsia="方正仿宋简体" w:cs="Times New Roman"/>
                <w:sz w:val="30"/>
                <w:szCs w:val="30"/>
                <w:highlight w:val="none"/>
                <w:lang w:eastAsia="zh-CN"/>
              </w:rPr>
              <w:t>比选</w:t>
            </w:r>
            <w:r>
              <w:rPr>
                <w:rFonts w:hint="eastAsia" w:ascii="Times New Roman" w:hAnsi="Times New Roman" w:eastAsia="方正仿宋简体" w:cs="Times New Roman"/>
                <w:sz w:val="30"/>
                <w:szCs w:val="30"/>
                <w:highlight w:val="none"/>
              </w:rPr>
              <w:t>要求具备针对性的，得</w:t>
            </w:r>
            <w:r>
              <w:rPr>
                <w:rFonts w:hint="eastAsia" w:eastAsia="方正仿宋简体" w:cs="Times New Roman"/>
                <w:sz w:val="30"/>
                <w:szCs w:val="30"/>
                <w:highlight w:val="none"/>
                <w:lang w:val="en-US" w:eastAsia="zh-CN"/>
              </w:rPr>
              <w:t>12</w:t>
            </w:r>
            <w:bookmarkStart w:id="0" w:name="_GoBack"/>
            <w:bookmarkEnd w:id="0"/>
            <w:r>
              <w:rPr>
                <w:rFonts w:hint="eastAsia" w:ascii="Times New Roman" w:hAnsi="Times New Roman" w:eastAsia="方正仿宋简体" w:cs="Times New Roman"/>
                <w:sz w:val="30"/>
                <w:szCs w:val="30"/>
                <w:highlight w:val="none"/>
              </w:rPr>
              <w:t>分；</w:t>
            </w:r>
          </w:p>
          <w:p>
            <w:pPr>
              <w:keepNext w:val="0"/>
              <w:keepLines w:val="0"/>
              <w:pageBreakBefore w:val="0"/>
              <w:wordWrap/>
              <w:topLinePunct w:val="0"/>
              <w:bidi w:val="0"/>
              <w:adjustRightInd w:val="0"/>
              <w:snapToGrid w:val="0"/>
              <w:spacing w:line="400" w:lineRule="exact"/>
              <w:rPr>
                <w:rFonts w:hint="eastAsia" w:eastAsia="方正仿宋简体"/>
                <w:snapToGrid w:val="0"/>
                <w:sz w:val="30"/>
                <w:szCs w:val="30"/>
                <w:lang w:eastAsia="zh-CN"/>
              </w:rPr>
            </w:pPr>
            <w:r>
              <w:rPr>
                <w:rFonts w:hint="default" w:ascii="Times New Roman" w:hAnsi="Times New Roman" w:eastAsia="方正仿宋简体" w:cs="Times New Roman"/>
                <w:sz w:val="30"/>
                <w:szCs w:val="30"/>
                <w:highlight w:val="none"/>
              </w:rPr>
              <w:t>4</w:t>
            </w:r>
            <w:r>
              <w:rPr>
                <w:rFonts w:hint="eastAsia" w:ascii="Times New Roman" w:hAnsi="Times New Roman" w:eastAsia="方正仿宋简体" w:cs="Times New Roman"/>
                <w:sz w:val="30"/>
                <w:szCs w:val="30"/>
                <w:highlight w:val="none"/>
              </w:rPr>
              <w:t>）其他，得0分。</w:t>
            </w:r>
          </w:p>
        </w:tc>
        <w:tc>
          <w:tcPr>
            <w:tcW w:w="169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hint="eastAsia" w:ascii="Times New Roman" w:eastAsia="方正仿宋简体" w:cs="Times New Roman"/>
                <w:b w:val="0"/>
                <w:snapToGrid w:val="0"/>
                <w:sz w:val="30"/>
                <w:szCs w:val="30"/>
                <w:lang w:eastAsia="zh-CN"/>
              </w:rPr>
            </w:pPr>
            <w:r>
              <w:rPr>
                <w:rFonts w:hint="eastAsia" w:eastAsia="方正仿宋简体"/>
                <w:snapToGrid w:val="0"/>
                <w:sz w:val="30"/>
                <w:szCs w:val="30"/>
                <w:highlight w:val="none"/>
                <w:lang w:eastAsia="zh-CN"/>
              </w:rPr>
              <w:t>比选响应文件</w:t>
            </w:r>
          </w:p>
        </w:tc>
        <w:tc>
          <w:tcPr>
            <w:tcW w:w="989" w:type="dxa"/>
            <w:noWrap w:val="0"/>
            <w:vAlign w:val="center"/>
          </w:tcPr>
          <w:p>
            <w:pPr>
              <w:pStyle w:val="36"/>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0"/>
                <w:szCs w:val="30"/>
              </w:rPr>
            </w:pPr>
            <w:r>
              <w:rPr>
                <w:rFonts w:hint="eastAsia" w:ascii="Times New Roman" w:eastAsia="方正仿宋简体" w:cs="Times New Roman"/>
                <w:b w:val="0"/>
                <w:snapToGrid w:val="0"/>
                <w:sz w:val="30"/>
                <w:szCs w:val="30"/>
                <w:highlight w:val="none"/>
                <w:lang w:val="en-US" w:eastAsia="zh-CN"/>
              </w:rPr>
              <w:t>30分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53" w:type="dxa"/>
            <w:noWrap w:val="0"/>
            <w:vAlign w:val="center"/>
          </w:tcPr>
          <w:p>
            <w:pPr>
              <w:pStyle w:val="36"/>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hAnsi="Times New Roman" w:eastAsia="方正仿宋简体" w:cs="Times New Roman"/>
                <w:b w:val="0"/>
                <w:bCs/>
                <w:snapToGrid w:val="0"/>
                <w:spacing w:val="5"/>
                <w:kern w:val="0"/>
                <w:sz w:val="30"/>
                <w:szCs w:val="30"/>
                <w:lang w:val="en-US" w:eastAsia="zh-CN" w:bidi="ar-SA"/>
              </w:rPr>
            </w:pPr>
            <w:r>
              <w:rPr>
                <w:rFonts w:hint="eastAsia" w:ascii="Times New Roman" w:eastAsia="方正仿宋简体" w:cs="Times New Roman"/>
                <w:b w:val="0"/>
                <w:snapToGrid w:val="0"/>
                <w:sz w:val="30"/>
                <w:szCs w:val="30"/>
                <w:lang w:val="en-US" w:eastAsia="zh-CN"/>
              </w:rPr>
              <w:t>5</w:t>
            </w:r>
          </w:p>
        </w:tc>
        <w:tc>
          <w:tcPr>
            <w:tcW w:w="129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hint="eastAsia" w:ascii="Times New Roman" w:hAnsi="Times New Roman" w:eastAsia="方正仿宋简体" w:cs="Times New Roman"/>
                <w:snapToGrid w:val="0"/>
                <w:kern w:val="2"/>
                <w:sz w:val="30"/>
                <w:szCs w:val="30"/>
                <w:lang w:val="en-US" w:eastAsia="zh-CN" w:bidi="ar-SA"/>
              </w:rPr>
            </w:pPr>
            <w:r>
              <w:rPr>
                <w:rFonts w:hint="default" w:ascii="Times New Roman" w:hAnsi="Times New Roman" w:eastAsia="方正仿宋简体" w:cs="Times New Roman"/>
                <w:sz w:val="30"/>
                <w:szCs w:val="30"/>
                <w:highlight w:val="none"/>
              </w:rPr>
              <w:t>项目整体进度计划</w:t>
            </w:r>
          </w:p>
        </w:tc>
        <w:tc>
          <w:tcPr>
            <w:tcW w:w="4455" w:type="dxa"/>
            <w:noWrap w:val="0"/>
            <w:vAlign w:val="center"/>
          </w:tcPr>
          <w:p>
            <w:pPr>
              <w:keepNext w:val="0"/>
              <w:keepLines w:val="0"/>
              <w:pageBreakBefore w:val="0"/>
              <w:widowControl/>
              <w:kinsoku w:val="0"/>
              <w:wordWrap/>
              <w:overflowPunct w:val="0"/>
              <w:topLinePunct w:val="0"/>
              <w:autoSpaceDE w:val="0"/>
              <w:autoSpaceDN w:val="0"/>
              <w:bidi w:val="0"/>
              <w:snapToGrid w:val="0"/>
              <w:spacing w:line="400" w:lineRule="exact"/>
              <w:rPr>
                <w:rFonts w:hint="default" w:ascii="Times New Roman" w:hAnsi="Times New Roman" w:eastAsia="方正仿宋简体" w:cs="Times New Roman"/>
                <w:snapToGrid w:val="0"/>
                <w:kern w:val="2"/>
                <w:sz w:val="30"/>
                <w:szCs w:val="30"/>
                <w:lang w:val="en-US" w:eastAsia="zh-CN" w:bidi="ar-SA"/>
              </w:rPr>
            </w:pPr>
            <w:r>
              <w:rPr>
                <w:rFonts w:hint="eastAsia" w:ascii="Times New Roman" w:hAnsi="Times New Roman" w:eastAsia="方正仿宋简体" w:cs="Times New Roman"/>
                <w:snapToGrid w:val="0"/>
                <w:sz w:val="30"/>
                <w:szCs w:val="30"/>
              </w:rPr>
              <w:t>1）进度计划安排合理、可实施性强的，得10分；</w:t>
            </w:r>
            <w:r>
              <w:rPr>
                <w:rFonts w:hint="eastAsia" w:ascii="Times New Roman" w:hAnsi="Times New Roman" w:eastAsia="方正仿宋简体" w:cs="Times New Roman"/>
                <w:snapToGrid w:val="0"/>
                <w:sz w:val="30"/>
                <w:szCs w:val="30"/>
              </w:rPr>
              <w:br w:type="textWrapping"/>
            </w:r>
            <w:r>
              <w:rPr>
                <w:rFonts w:hint="eastAsia" w:ascii="Times New Roman" w:hAnsi="Times New Roman" w:eastAsia="方正仿宋简体" w:cs="Times New Roman"/>
                <w:snapToGrid w:val="0"/>
                <w:sz w:val="30"/>
                <w:szCs w:val="30"/>
              </w:rPr>
              <w:t>2）进度计划基本合理、可实施性一般的；得7分；</w:t>
            </w:r>
            <w:r>
              <w:rPr>
                <w:rFonts w:hint="eastAsia" w:ascii="Times New Roman" w:hAnsi="Times New Roman" w:eastAsia="方正仿宋简体" w:cs="Times New Roman"/>
                <w:snapToGrid w:val="0"/>
                <w:sz w:val="30"/>
                <w:szCs w:val="30"/>
              </w:rPr>
              <w:br w:type="textWrapping"/>
            </w:r>
            <w:r>
              <w:rPr>
                <w:rFonts w:hint="eastAsia" w:ascii="Times New Roman" w:hAnsi="Times New Roman" w:eastAsia="方正仿宋简体" w:cs="Times New Roman"/>
                <w:snapToGrid w:val="0"/>
                <w:sz w:val="30"/>
                <w:szCs w:val="30"/>
              </w:rPr>
              <w:t>3）其他，得0分。</w:t>
            </w:r>
          </w:p>
        </w:tc>
        <w:tc>
          <w:tcPr>
            <w:tcW w:w="1695" w:type="dxa"/>
            <w:noWrap w:val="0"/>
            <w:vAlign w:val="center"/>
          </w:tcPr>
          <w:p>
            <w:pPr>
              <w:pStyle w:val="36"/>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hAnsi="Times New Roman" w:eastAsia="方正仿宋简体" w:cs="Times New Roman"/>
                <w:b w:val="0"/>
                <w:bCs/>
                <w:snapToGrid w:val="0"/>
                <w:spacing w:val="5"/>
                <w:kern w:val="0"/>
                <w:sz w:val="30"/>
                <w:szCs w:val="30"/>
                <w:lang w:val="en-US" w:eastAsia="zh-CN" w:bidi="ar-SA"/>
              </w:rPr>
            </w:pPr>
            <w:r>
              <w:rPr>
                <w:rFonts w:hint="eastAsia" w:ascii="Times New Roman" w:hAnsi="Times New Roman" w:eastAsia="方正仿宋简体" w:cs="Times New Roman"/>
                <w:b w:val="0"/>
                <w:bCs w:val="0"/>
                <w:snapToGrid w:val="0"/>
                <w:spacing w:val="0"/>
                <w:kern w:val="2"/>
                <w:sz w:val="30"/>
                <w:szCs w:val="30"/>
                <w:highlight w:val="none"/>
                <w:lang w:val="en-US" w:eastAsia="zh-CN" w:bidi="ar-SA"/>
              </w:rPr>
              <w:t>比选响应文件</w:t>
            </w:r>
          </w:p>
        </w:tc>
        <w:tc>
          <w:tcPr>
            <w:tcW w:w="989" w:type="dxa"/>
            <w:noWrap w:val="0"/>
            <w:vAlign w:val="center"/>
          </w:tcPr>
          <w:p>
            <w:pPr>
              <w:pStyle w:val="36"/>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hAnsi="Times New Roman" w:eastAsia="方正仿宋简体" w:cs="Times New Roman"/>
                <w:b w:val="0"/>
                <w:bCs/>
                <w:snapToGrid w:val="0"/>
                <w:spacing w:val="5"/>
                <w:kern w:val="0"/>
                <w:sz w:val="30"/>
                <w:szCs w:val="30"/>
                <w:lang w:val="en-US" w:eastAsia="zh-CN" w:bidi="ar-SA"/>
              </w:rPr>
            </w:pPr>
            <w:r>
              <w:rPr>
                <w:rFonts w:ascii="Times New Roman" w:eastAsia="方正仿宋简体" w:cs="Times New Roman"/>
                <w:b w:val="0"/>
                <w:snapToGrid w:val="0"/>
                <w:sz w:val="30"/>
                <w:szCs w:val="30"/>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05" w:hRule="atLeast"/>
          <w:ins w:id="1" w:author="zhang" w:date="2022-03-30T17:34:21Z"/>
        </w:trPr>
        <w:tc>
          <w:tcPr>
            <w:tcW w:w="853" w:type="dxa"/>
            <w:noWrap w:val="0"/>
            <w:vAlign w:val="center"/>
          </w:tcPr>
          <w:p>
            <w:pPr>
              <w:pStyle w:val="36"/>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0"/>
                <w:szCs w:val="30"/>
                <w:lang w:val="en-US" w:eastAsia="zh-CN"/>
              </w:rPr>
            </w:pPr>
          </w:p>
          <w:p>
            <w:pPr>
              <w:pStyle w:val="36"/>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0"/>
                <w:szCs w:val="30"/>
                <w:lang w:eastAsia="zh-CN"/>
              </w:rPr>
            </w:pPr>
            <w:r>
              <w:rPr>
                <w:rFonts w:hint="eastAsia" w:ascii="Times New Roman" w:eastAsia="方正仿宋简体" w:cs="Times New Roman"/>
                <w:b w:val="0"/>
                <w:snapToGrid w:val="0"/>
                <w:sz w:val="30"/>
                <w:szCs w:val="30"/>
                <w:lang w:val="en-US" w:eastAsia="zh-CN"/>
              </w:rPr>
              <w:t>6</w:t>
            </w:r>
          </w:p>
        </w:tc>
        <w:tc>
          <w:tcPr>
            <w:tcW w:w="129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ind w:firstLine="0" w:firstLineChars="0"/>
              <w:jc w:val="center"/>
              <w:rPr>
                <w:rFonts w:eastAsia="方正仿宋简体"/>
                <w:snapToGrid w:val="0"/>
                <w:sz w:val="30"/>
                <w:szCs w:val="30"/>
              </w:rPr>
            </w:pPr>
          </w:p>
          <w:p>
            <w:pPr>
              <w:keepNext w:val="0"/>
              <w:keepLines w:val="0"/>
              <w:pageBreakBefore w:val="0"/>
              <w:kinsoku w:val="0"/>
              <w:wordWrap/>
              <w:overflowPunct w:val="0"/>
              <w:topLinePunct w:val="0"/>
              <w:autoSpaceDE w:val="0"/>
              <w:autoSpaceDN w:val="0"/>
              <w:bidi w:val="0"/>
              <w:snapToGrid w:val="0"/>
              <w:spacing w:line="400" w:lineRule="exact"/>
              <w:ind w:firstLine="0" w:firstLineChars="0"/>
              <w:jc w:val="center"/>
              <w:rPr>
                <w:rFonts w:eastAsia="方正仿宋简体"/>
                <w:snapToGrid w:val="0"/>
                <w:sz w:val="30"/>
                <w:szCs w:val="30"/>
              </w:rPr>
            </w:pPr>
            <w:r>
              <w:rPr>
                <w:rFonts w:eastAsia="方正仿宋简体"/>
                <w:snapToGrid w:val="0"/>
                <w:sz w:val="30"/>
                <w:szCs w:val="30"/>
              </w:rPr>
              <w:t>比选报价</w:t>
            </w:r>
          </w:p>
          <w:p>
            <w:pPr>
              <w:keepNext w:val="0"/>
              <w:keepLines w:val="0"/>
              <w:pageBreakBefore w:val="0"/>
              <w:kinsoku w:val="0"/>
              <w:wordWrap/>
              <w:overflowPunct w:val="0"/>
              <w:topLinePunct w:val="0"/>
              <w:autoSpaceDE w:val="0"/>
              <w:autoSpaceDN w:val="0"/>
              <w:bidi w:val="0"/>
              <w:snapToGrid w:val="0"/>
              <w:spacing w:line="400" w:lineRule="exact"/>
              <w:jc w:val="center"/>
              <w:rPr>
                <w:rFonts w:eastAsia="方正仿宋简体"/>
                <w:snapToGrid w:val="0"/>
                <w:sz w:val="30"/>
                <w:szCs w:val="30"/>
              </w:rPr>
            </w:pPr>
          </w:p>
        </w:tc>
        <w:tc>
          <w:tcPr>
            <w:tcW w:w="4455" w:type="dxa"/>
            <w:noWrap w:val="0"/>
            <w:vAlign w:val="center"/>
          </w:tcPr>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0"/>
                <w:szCs w:val="30"/>
              </w:rPr>
            </w:pPr>
            <w:r>
              <w:rPr>
                <w:rFonts w:eastAsia="方正仿宋简体"/>
                <w:snapToGrid w:val="0"/>
                <w:sz w:val="30"/>
                <w:szCs w:val="30"/>
              </w:rPr>
              <w:t>比选价格得分计算</w:t>
            </w:r>
          </w:p>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0"/>
                <w:szCs w:val="30"/>
              </w:rPr>
            </w:pPr>
            <w:r>
              <w:rPr>
                <w:rFonts w:eastAsia="方正仿宋简体"/>
                <w:snapToGrid w:val="0"/>
                <w:sz w:val="30"/>
                <w:szCs w:val="30"/>
              </w:rPr>
              <w:t>1）满足文件要求且为有效比选报价；</w:t>
            </w:r>
          </w:p>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0"/>
                <w:szCs w:val="30"/>
              </w:rPr>
            </w:pPr>
            <w:r>
              <w:rPr>
                <w:rFonts w:eastAsia="方正仿宋简体"/>
                <w:snapToGrid w:val="0"/>
                <w:sz w:val="30"/>
                <w:szCs w:val="30"/>
              </w:rPr>
              <w:t>2）报价评分的确定</w:t>
            </w:r>
          </w:p>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0"/>
                <w:szCs w:val="30"/>
              </w:rPr>
            </w:pPr>
            <w:r>
              <w:rPr>
                <w:rFonts w:eastAsia="方正仿宋简体"/>
                <w:snapToGrid w:val="0"/>
                <w:sz w:val="30"/>
                <w:szCs w:val="30"/>
              </w:rPr>
              <w:t>最低比选报价为评分基准价，得</w:t>
            </w:r>
            <w:r>
              <w:rPr>
                <w:rFonts w:hint="eastAsia" w:eastAsia="方正仿宋简体"/>
                <w:snapToGrid w:val="0"/>
                <w:sz w:val="30"/>
                <w:szCs w:val="30"/>
                <w:lang w:eastAsia="zh-CN"/>
              </w:rPr>
              <w:t>分</w:t>
            </w:r>
            <w:r>
              <w:rPr>
                <w:rFonts w:eastAsia="方正仿宋简体"/>
                <w:snapToGrid w:val="0"/>
                <w:sz w:val="30"/>
                <w:szCs w:val="30"/>
              </w:rPr>
              <w:t>为</w:t>
            </w:r>
            <w:r>
              <w:rPr>
                <w:rFonts w:hint="eastAsia" w:eastAsia="方正仿宋简体"/>
                <w:snapToGrid w:val="0"/>
                <w:sz w:val="30"/>
                <w:szCs w:val="30"/>
                <w:lang w:val="en-US" w:eastAsia="zh-CN"/>
              </w:rPr>
              <w:t>2</w:t>
            </w:r>
            <w:r>
              <w:rPr>
                <w:rFonts w:eastAsia="方正仿宋简体"/>
                <w:snapToGrid w:val="0"/>
                <w:sz w:val="30"/>
                <w:szCs w:val="30"/>
              </w:rPr>
              <w:t>0分。其他报价得分统一按照下列公式计算：</w:t>
            </w:r>
          </w:p>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0"/>
                <w:szCs w:val="30"/>
              </w:rPr>
            </w:pPr>
            <w:r>
              <w:rPr>
                <w:rFonts w:eastAsia="方正仿宋简体"/>
                <w:snapToGrid w:val="0"/>
                <w:sz w:val="30"/>
                <w:szCs w:val="30"/>
              </w:rPr>
              <w:fldChar w:fldCharType="begin"/>
            </w:r>
            <w:r>
              <w:rPr>
                <w:rFonts w:eastAsia="方正仿宋简体"/>
                <w:snapToGrid w:val="0"/>
                <w:sz w:val="30"/>
                <w:szCs w:val="30"/>
              </w:rPr>
              <w:instrText xml:space="preserve"> = 1 \* GB3 </w:instrText>
            </w:r>
            <w:r>
              <w:rPr>
                <w:rFonts w:eastAsia="方正仿宋简体"/>
                <w:snapToGrid w:val="0"/>
                <w:sz w:val="30"/>
                <w:szCs w:val="30"/>
              </w:rPr>
              <w:fldChar w:fldCharType="separate"/>
            </w:r>
            <w:r>
              <w:rPr>
                <w:rFonts w:hint="eastAsia" w:ascii="宋体" w:hAnsi="宋体" w:cs="宋体"/>
                <w:snapToGrid w:val="0"/>
                <w:sz w:val="30"/>
                <w:szCs w:val="30"/>
              </w:rPr>
              <w:t>①</w:t>
            </w:r>
            <w:r>
              <w:rPr>
                <w:rFonts w:eastAsia="方正仿宋简体"/>
                <w:snapToGrid w:val="0"/>
                <w:sz w:val="30"/>
                <w:szCs w:val="30"/>
              </w:rPr>
              <w:fldChar w:fldCharType="end"/>
            </w:r>
            <w:r>
              <w:rPr>
                <w:rFonts w:eastAsia="方正仿宋简体"/>
                <w:snapToGrid w:val="0"/>
                <w:sz w:val="30"/>
                <w:szCs w:val="30"/>
              </w:rPr>
              <w:t>报价得分=（基准价/其他比选报价）×</w:t>
            </w:r>
            <w:r>
              <w:rPr>
                <w:rFonts w:hint="eastAsia" w:eastAsia="方正仿宋简体"/>
                <w:snapToGrid w:val="0"/>
                <w:sz w:val="30"/>
                <w:szCs w:val="30"/>
                <w:lang w:val="en-US" w:eastAsia="zh-CN"/>
              </w:rPr>
              <w:t>20（</w:t>
            </w:r>
            <w:r>
              <w:rPr>
                <w:rFonts w:eastAsia="方正仿宋简体"/>
                <w:snapToGrid w:val="0"/>
                <w:sz w:val="30"/>
                <w:szCs w:val="30"/>
              </w:rPr>
              <w:t>得分保留小数点后两位</w:t>
            </w:r>
            <w:r>
              <w:rPr>
                <w:rFonts w:hint="eastAsia" w:eastAsia="方正仿宋简体"/>
                <w:snapToGrid w:val="0"/>
                <w:sz w:val="30"/>
                <w:szCs w:val="30"/>
                <w:lang w:val="en-US" w:eastAsia="zh-CN"/>
              </w:rPr>
              <w:t>）。</w:t>
            </w:r>
          </w:p>
        </w:tc>
        <w:tc>
          <w:tcPr>
            <w:tcW w:w="1695" w:type="dxa"/>
            <w:noWrap w:val="0"/>
            <w:vAlign w:val="center"/>
          </w:tcPr>
          <w:p>
            <w:pPr>
              <w:pStyle w:val="36"/>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0"/>
                <w:szCs w:val="30"/>
              </w:rPr>
            </w:pPr>
            <w:r>
              <w:rPr>
                <w:rFonts w:ascii="Times New Roman" w:eastAsia="方正仿宋简体" w:cs="Times New Roman"/>
                <w:b w:val="0"/>
                <w:snapToGrid w:val="0"/>
                <w:sz w:val="30"/>
                <w:szCs w:val="30"/>
              </w:rPr>
              <w:t>比选报价</w:t>
            </w:r>
          </w:p>
        </w:tc>
        <w:tc>
          <w:tcPr>
            <w:tcW w:w="989" w:type="dxa"/>
            <w:noWrap w:val="0"/>
            <w:vAlign w:val="center"/>
          </w:tcPr>
          <w:p>
            <w:pPr>
              <w:pStyle w:val="36"/>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0"/>
                <w:szCs w:val="30"/>
              </w:rPr>
            </w:pPr>
            <w:r>
              <w:rPr>
                <w:rFonts w:hint="eastAsia" w:ascii="Times New Roman" w:eastAsia="方正仿宋简体" w:cs="Times New Roman"/>
                <w:b w:val="0"/>
                <w:snapToGrid w:val="0"/>
                <w:sz w:val="30"/>
                <w:szCs w:val="30"/>
                <w:lang w:val="en-US" w:eastAsia="zh-CN"/>
              </w:rPr>
              <w:t>2</w:t>
            </w:r>
            <w:r>
              <w:rPr>
                <w:rFonts w:ascii="Times New Roman" w:eastAsia="方正仿宋简体" w:cs="Times New Roman"/>
                <w:b w:val="0"/>
                <w:snapToGrid w:val="0"/>
                <w:sz w:val="30"/>
                <w:szCs w:val="30"/>
              </w:rPr>
              <w:t>0分</w:t>
            </w:r>
          </w:p>
        </w:tc>
      </w:tr>
    </w:tbl>
    <w:p>
      <w:pPr>
        <w:tabs>
          <w:tab w:val="left" w:pos="764"/>
        </w:tabs>
        <w:bidi w:val="0"/>
        <w:jc w:val="left"/>
        <w:rPr>
          <w:rFonts w:hint="default" w:ascii="Times New Roman" w:hAnsi="Times New Roman" w:eastAsia="宋体" w:cs="Times New Roman"/>
          <w:kern w:val="2"/>
          <w:sz w:val="21"/>
          <w:lang w:val="zh-CN" w:eastAsia="zh-CN" w:bidi="ar-SA"/>
        </w:rPr>
      </w:pPr>
    </w:p>
    <w:sectPr>
      <w:footerReference r:id="rId3" w:type="default"/>
      <w:pgSz w:w="11906" w:h="16838"/>
      <w:pgMar w:top="1588" w:right="1247" w:bottom="1588"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D518AA-7121-4311-87B6-6E46D0F1959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script"/>
    <w:pitch w:val="default"/>
    <w:sig w:usb0="00000001" w:usb1="080E0000" w:usb2="00000000" w:usb3="00000000" w:csb0="00040000" w:csb1="00000000"/>
    <w:embedRegular r:id="rId2" w:fontKey="{84E12F95-AA90-48DB-97A0-40B2259F247E}"/>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&#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Pi91E0AAAAAIBAAAPAAAAAAAAAAEAIAAAACIAAABk&#10;cnMvZG93bnJldi54bWxQSwECFAAUAAAACACHTuJA2dpTjQ4CAAAPBAAADgAAAAAAAAABACAAAAAf&#10;AQAAZHJzL2Uyb0RvYy54bWxQSwUGAAAAAAYABgBZAQAAnw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423BAE"/>
    <w:multiLevelType w:val="singleLevel"/>
    <w:tmpl w:val="DA423BAE"/>
    <w:lvl w:ilvl="0" w:tentative="0">
      <w:start w:val="2"/>
      <w:numFmt w:val="decimal"/>
      <w:suff w:val="nothing"/>
      <w:lvlText w:val="%1、"/>
      <w:lvlJc w:val="left"/>
    </w:lvl>
  </w:abstractNum>
  <w:abstractNum w:abstractNumId="1">
    <w:nsid w:val="32D5435C"/>
    <w:multiLevelType w:val="singleLevel"/>
    <w:tmpl w:val="32D5435C"/>
    <w:lvl w:ilvl="0" w:tentative="0">
      <w:start w:val="1"/>
      <w:numFmt w:val="chineseCounting"/>
      <w:suff w:val="space"/>
      <w:lvlText w:val="第%1章"/>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
    <w15:presenceInfo w15:providerId="None" w15:userId="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dkNmYwYTYyYzljNWVlMDQ4Y2UyY2I2MmMxYWI2ZDAifQ=="/>
  </w:docVars>
  <w:rsids>
    <w:rsidRoot w:val="00172A27"/>
    <w:rsid w:val="00000492"/>
    <w:rsid w:val="000037B6"/>
    <w:rsid w:val="00004C7D"/>
    <w:rsid w:val="00011033"/>
    <w:rsid w:val="00013941"/>
    <w:rsid w:val="00021B83"/>
    <w:rsid w:val="00023C5A"/>
    <w:rsid w:val="00023D4F"/>
    <w:rsid w:val="00023DB0"/>
    <w:rsid w:val="00026DE7"/>
    <w:rsid w:val="000320EB"/>
    <w:rsid w:val="00032978"/>
    <w:rsid w:val="00033364"/>
    <w:rsid w:val="00033998"/>
    <w:rsid w:val="00043187"/>
    <w:rsid w:val="00056A45"/>
    <w:rsid w:val="00056CBF"/>
    <w:rsid w:val="00060307"/>
    <w:rsid w:val="00061C1F"/>
    <w:rsid w:val="000627FB"/>
    <w:rsid w:val="000638B3"/>
    <w:rsid w:val="000639E0"/>
    <w:rsid w:val="0006795D"/>
    <w:rsid w:val="00067D5F"/>
    <w:rsid w:val="00070C1A"/>
    <w:rsid w:val="000711C9"/>
    <w:rsid w:val="0007154A"/>
    <w:rsid w:val="000749E5"/>
    <w:rsid w:val="00075683"/>
    <w:rsid w:val="00076809"/>
    <w:rsid w:val="00077746"/>
    <w:rsid w:val="00082135"/>
    <w:rsid w:val="00083945"/>
    <w:rsid w:val="00083C22"/>
    <w:rsid w:val="00092C5A"/>
    <w:rsid w:val="000937B3"/>
    <w:rsid w:val="0009408A"/>
    <w:rsid w:val="00095C79"/>
    <w:rsid w:val="00097F57"/>
    <w:rsid w:val="000A6EDA"/>
    <w:rsid w:val="000A744D"/>
    <w:rsid w:val="000B1CCD"/>
    <w:rsid w:val="000B2D17"/>
    <w:rsid w:val="000B3F39"/>
    <w:rsid w:val="000B63E3"/>
    <w:rsid w:val="000C15C5"/>
    <w:rsid w:val="000C64B5"/>
    <w:rsid w:val="000C6AF8"/>
    <w:rsid w:val="000C6DD8"/>
    <w:rsid w:val="000C7AEE"/>
    <w:rsid w:val="000D1EE6"/>
    <w:rsid w:val="000D2DCA"/>
    <w:rsid w:val="000D3C27"/>
    <w:rsid w:val="000D461D"/>
    <w:rsid w:val="000D7A7E"/>
    <w:rsid w:val="000E0A18"/>
    <w:rsid w:val="000E1364"/>
    <w:rsid w:val="000E2DEF"/>
    <w:rsid w:val="000E3137"/>
    <w:rsid w:val="000E31EA"/>
    <w:rsid w:val="000E6A50"/>
    <w:rsid w:val="000E7C32"/>
    <w:rsid w:val="000F5300"/>
    <w:rsid w:val="0010068B"/>
    <w:rsid w:val="00101194"/>
    <w:rsid w:val="001016B2"/>
    <w:rsid w:val="00101DA7"/>
    <w:rsid w:val="00104400"/>
    <w:rsid w:val="0011174E"/>
    <w:rsid w:val="001169B9"/>
    <w:rsid w:val="001170E6"/>
    <w:rsid w:val="00120EF7"/>
    <w:rsid w:val="0012151C"/>
    <w:rsid w:val="001224CC"/>
    <w:rsid w:val="00125287"/>
    <w:rsid w:val="00131E39"/>
    <w:rsid w:val="001336BF"/>
    <w:rsid w:val="001346DC"/>
    <w:rsid w:val="00136F4B"/>
    <w:rsid w:val="00142118"/>
    <w:rsid w:val="001447D9"/>
    <w:rsid w:val="00146051"/>
    <w:rsid w:val="00146FB9"/>
    <w:rsid w:val="00151976"/>
    <w:rsid w:val="00153974"/>
    <w:rsid w:val="0015444C"/>
    <w:rsid w:val="00157017"/>
    <w:rsid w:val="001608C4"/>
    <w:rsid w:val="00163B0A"/>
    <w:rsid w:val="00163DEE"/>
    <w:rsid w:val="00163FC1"/>
    <w:rsid w:val="00167402"/>
    <w:rsid w:val="00172A27"/>
    <w:rsid w:val="00175D82"/>
    <w:rsid w:val="001821B3"/>
    <w:rsid w:val="00182203"/>
    <w:rsid w:val="00182752"/>
    <w:rsid w:val="00184320"/>
    <w:rsid w:val="0018737A"/>
    <w:rsid w:val="00187F0B"/>
    <w:rsid w:val="00190716"/>
    <w:rsid w:val="0019242C"/>
    <w:rsid w:val="001940A9"/>
    <w:rsid w:val="001A0EB5"/>
    <w:rsid w:val="001A2771"/>
    <w:rsid w:val="001A28C7"/>
    <w:rsid w:val="001A6156"/>
    <w:rsid w:val="001B2046"/>
    <w:rsid w:val="001B77E5"/>
    <w:rsid w:val="001B7BD8"/>
    <w:rsid w:val="001C3408"/>
    <w:rsid w:val="001C44E9"/>
    <w:rsid w:val="001C686F"/>
    <w:rsid w:val="001D4520"/>
    <w:rsid w:val="001E1781"/>
    <w:rsid w:val="001E6673"/>
    <w:rsid w:val="001F0536"/>
    <w:rsid w:val="001F37AF"/>
    <w:rsid w:val="001F5522"/>
    <w:rsid w:val="001F591D"/>
    <w:rsid w:val="001F7B67"/>
    <w:rsid w:val="002008CB"/>
    <w:rsid w:val="00201577"/>
    <w:rsid w:val="002038EA"/>
    <w:rsid w:val="00206FA0"/>
    <w:rsid w:val="002071DA"/>
    <w:rsid w:val="00210E8E"/>
    <w:rsid w:val="00213330"/>
    <w:rsid w:val="00216289"/>
    <w:rsid w:val="002261E4"/>
    <w:rsid w:val="00227146"/>
    <w:rsid w:val="002335E4"/>
    <w:rsid w:val="00234AD3"/>
    <w:rsid w:val="002453F6"/>
    <w:rsid w:val="00247D4D"/>
    <w:rsid w:val="002507C4"/>
    <w:rsid w:val="00250EC0"/>
    <w:rsid w:val="00251841"/>
    <w:rsid w:val="002527A0"/>
    <w:rsid w:val="00253F44"/>
    <w:rsid w:val="0025501D"/>
    <w:rsid w:val="0025522B"/>
    <w:rsid w:val="0026005A"/>
    <w:rsid w:val="002658DB"/>
    <w:rsid w:val="002663C6"/>
    <w:rsid w:val="00270776"/>
    <w:rsid w:val="00270D7D"/>
    <w:rsid w:val="00270FD6"/>
    <w:rsid w:val="002766E5"/>
    <w:rsid w:val="0028005E"/>
    <w:rsid w:val="00280E0D"/>
    <w:rsid w:val="00281F97"/>
    <w:rsid w:val="00283193"/>
    <w:rsid w:val="00285413"/>
    <w:rsid w:val="002875DB"/>
    <w:rsid w:val="0029360A"/>
    <w:rsid w:val="002961D9"/>
    <w:rsid w:val="002A17B3"/>
    <w:rsid w:val="002B036F"/>
    <w:rsid w:val="002B2822"/>
    <w:rsid w:val="002B41A8"/>
    <w:rsid w:val="002B4449"/>
    <w:rsid w:val="002C4AAC"/>
    <w:rsid w:val="002C4DCF"/>
    <w:rsid w:val="002C51A2"/>
    <w:rsid w:val="002C556F"/>
    <w:rsid w:val="002C66D6"/>
    <w:rsid w:val="002C7A95"/>
    <w:rsid w:val="002D222D"/>
    <w:rsid w:val="002D2590"/>
    <w:rsid w:val="002D31EC"/>
    <w:rsid w:val="002D4000"/>
    <w:rsid w:val="002D53A0"/>
    <w:rsid w:val="002E005D"/>
    <w:rsid w:val="002E257B"/>
    <w:rsid w:val="002E29E2"/>
    <w:rsid w:val="002E3CB3"/>
    <w:rsid w:val="002E7778"/>
    <w:rsid w:val="002F2800"/>
    <w:rsid w:val="003007FF"/>
    <w:rsid w:val="00302606"/>
    <w:rsid w:val="00302EDD"/>
    <w:rsid w:val="00303E13"/>
    <w:rsid w:val="003042FC"/>
    <w:rsid w:val="00304871"/>
    <w:rsid w:val="003077ED"/>
    <w:rsid w:val="00307C66"/>
    <w:rsid w:val="003123A9"/>
    <w:rsid w:val="00313621"/>
    <w:rsid w:val="00317048"/>
    <w:rsid w:val="00321BAE"/>
    <w:rsid w:val="00322411"/>
    <w:rsid w:val="00322A86"/>
    <w:rsid w:val="00324F9E"/>
    <w:rsid w:val="003269B0"/>
    <w:rsid w:val="00327D49"/>
    <w:rsid w:val="0033088A"/>
    <w:rsid w:val="003317C6"/>
    <w:rsid w:val="003377A3"/>
    <w:rsid w:val="00340BD2"/>
    <w:rsid w:val="00344B58"/>
    <w:rsid w:val="0034629D"/>
    <w:rsid w:val="003507F0"/>
    <w:rsid w:val="00351AB5"/>
    <w:rsid w:val="00352181"/>
    <w:rsid w:val="00352D63"/>
    <w:rsid w:val="00357CB1"/>
    <w:rsid w:val="003626B5"/>
    <w:rsid w:val="003635B0"/>
    <w:rsid w:val="00364A18"/>
    <w:rsid w:val="00371697"/>
    <w:rsid w:val="00376E30"/>
    <w:rsid w:val="00380CCC"/>
    <w:rsid w:val="003819C4"/>
    <w:rsid w:val="0038724E"/>
    <w:rsid w:val="00391F87"/>
    <w:rsid w:val="003943E6"/>
    <w:rsid w:val="003A180C"/>
    <w:rsid w:val="003A1FE9"/>
    <w:rsid w:val="003A3763"/>
    <w:rsid w:val="003A46D1"/>
    <w:rsid w:val="003A5AF8"/>
    <w:rsid w:val="003A6474"/>
    <w:rsid w:val="003A70CA"/>
    <w:rsid w:val="003B40EA"/>
    <w:rsid w:val="003B441D"/>
    <w:rsid w:val="003B52CF"/>
    <w:rsid w:val="003B7539"/>
    <w:rsid w:val="003B764B"/>
    <w:rsid w:val="003B7F0B"/>
    <w:rsid w:val="003C3FAB"/>
    <w:rsid w:val="003C482A"/>
    <w:rsid w:val="003C5F04"/>
    <w:rsid w:val="003D076A"/>
    <w:rsid w:val="003D4CFC"/>
    <w:rsid w:val="003E03AE"/>
    <w:rsid w:val="003E04CD"/>
    <w:rsid w:val="003E09F5"/>
    <w:rsid w:val="003F0D17"/>
    <w:rsid w:val="003F0DD9"/>
    <w:rsid w:val="003F701B"/>
    <w:rsid w:val="00406638"/>
    <w:rsid w:val="004105CF"/>
    <w:rsid w:val="00410AEB"/>
    <w:rsid w:val="0041567B"/>
    <w:rsid w:val="00415ED2"/>
    <w:rsid w:val="00416427"/>
    <w:rsid w:val="00416E77"/>
    <w:rsid w:val="00417748"/>
    <w:rsid w:val="00420571"/>
    <w:rsid w:val="00420D76"/>
    <w:rsid w:val="004241CD"/>
    <w:rsid w:val="00427B91"/>
    <w:rsid w:val="004322F3"/>
    <w:rsid w:val="004372F7"/>
    <w:rsid w:val="00441089"/>
    <w:rsid w:val="004425E5"/>
    <w:rsid w:val="0044582C"/>
    <w:rsid w:val="00446AED"/>
    <w:rsid w:val="0044700D"/>
    <w:rsid w:val="0045011C"/>
    <w:rsid w:val="00452C93"/>
    <w:rsid w:val="00453D56"/>
    <w:rsid w:val="00461407"/>
    <w:rsid w:val="00464756"/>
    <w:rsid w:val="00465BDC"/>
    <w:rsid w:val="00471E3E"/>
    <w:rsid w:val="00473B8F"/>
    <w:rsid w:val="00476661"/>
    <w:rsid w:val="00477D13"/>
    <w:rsid w:val="004804AB"/>
    <w:rsid w:val="00487EA7"/>
    <w:rsid w:val="00490E6E"/>
    <w:rsid w:val="004913FB"/>
    <w:rsid w:val="00492402"/>
    <w:rsid w:val="00494116"/>
    <w:rsid w:val="00494ACF"/>
    <w:rsid w:val="004975DE"/>
    <w:rsid w:val="00497836"/>
    <w:rsid w:val="004978FF"/>
    <w:rsid w:val="004A29CC"/>
    <w:rsid w:val="004A47F4"/>
    <w:rsid w:val="004A5C3E"/>
    <w:rsid w:val="004A6190"/>
    <w:rsid w:val="004B007C"/>
    <w:rsid w:val="004B166F"/>
    <w:rsid w:val="004B4E0A"/>
    <w:rsid w:val="004B6B12"/>
    <w:rsid w:val="004B7E06"/>
    <w:rsid w:val="004C0C81"/>
    <w:rsid w:val="004C691C"/>
    <w:rsid w:val="004C76A5"/>
    <w:rsid w:val="004D002E"/>
    <w:rsid w:val="004D17C1"/>
    <w:rsid w:val="004D355E"/>
    <w:rsid w:val="004D3A73"/>
    <w:rsid w:val="004E2570"/>
    <w:rsid w:val="004E36D5"/>
    <w:rsid w:val="004E4DED"/>
    <w:rsid w:val="004E517F"/>
    <w:rsid w:val="004E57D0"/>
    <w:rsid w:val="004E5E93"/>
    <w:rsid w:val="004F0929"/>
    <w:rsid w:val="004F2253"/>
    <w:rsid w:val="004F28F4"/>
    <w:rsid w:val="004F5576"/>
    <w:rsid w:val="004F5C13"/>
    <w:rsid w:val="005002EA"/>
    <w:rsid w:val="0050139F"/>
    <w:rsid w:val="00501C62"/>
    <w:rsid w:val="00503975"/>
    <w:rsid w:val="00505843"/>
    <w:rsid w:val="00506EEF"/>
    <w:rsid w:val="0051051C"/>
    <w:rsid w:val="00510886"/>
    <w:rsid w:val="00511322"/>
    <w:rsid w:val="00513AAE"/>
    <w:rsid w:val="005149F5"/>
    <w:rsid w:val="005151F5"/>
    <w:rsid w:val="0051609B"/>
    <w:rsid w:val="00522D12"/>
    <w:rsid w:val="005245F1"/>
    <w:rsid w:val="00527675"/>
    <w:rsid w:val="00531F0A"/>
    <w:rsid w:val="00533222"/>
    <w:rsid w:val="0053402F"/>
    <w:rsid w:val="00534EC2"/>
    <w:rsid w:val="00535CF1"/>
    <w:rsid w:val="00540164"/>
    <w:rsid w:val="00541942"/>
    <w:rsid w:val="005504AB"/>
    <w:rsid w:val="005515D2"/>
    <w:rsid w:val="00554BCB"/>
    <w:rsid w:val="005575A5"/>
    <w:rsid w:val="00560645"/>
    <w:rsid w:val="00561E51"/>
    <w:rsid w:val="005620DB"/>
    <w:rsid w:val="0056378E"/>
    <w:rsid w:val="00564B1C"/>
    <w:rsid w:val="005656A7"/>
    <w:rsid w:val="005664F8"/>
    <w:rsid w:val="00572BB7"/>
    <w:rsid w:val="00573676"/>
    <w:rsid w:val="005752ED"/>
    <w:rsid w:val="005769E6"/>
    <w:rsid w:val="00577013"/>
    <w:rsid w:val="0058012D"/>
    <w:rsid w:val="005807EB"/>
    <w:rsid w:val="00581924"/>
    <w:rsid w:val="005840DF"/>
    <w:rsid w:val="0059104F"/>
    <w:rsid w:val="00594449"/>
    <w:rsid w:val="0059450B"/>
    <w:rsid w:val="005A3E23"/>
    <w:rsid w:val="005A61CF"/>
    <w:rsid w:val="005A67A2"/>
    <w:rsid w:val="005B01B0"/>
    <w:rsid w:val="005B0689"/>
    <w:rsid w:val="005B1E77"/>
    <w:rsid w:val="005B2CA2"/>
    <w:rsid w:val="005B2F61"/>
    <w:rsid w:val="005B30B0"/>
    <w:rsid w:val="005B5408"/>
    <w:rsid w:val="005B5E45"/>
    <w:rsid w:val="005B63F8"/>
    <w:rsid w:val="005C0CB2"/>
    <w:rsid w:val="005C1675"/>
    <w:rsid w:val="005C251B"/>
    <w:rsid w:val="005C2D55"/>
    <w:rsid w:val="005C78A7"/>
    <w:rsid w:val="005D37A7"/>
    <w:rsid w:val="005D4EC4"/>
    <w:rsid w:val="005D695A"/>
    <w:rsid w:val="005D6D7F"/>
    <w:rsid w:val="005D796C"/>
    <w:rsid w:val="005E0C6A"/>
    <w:rsid w:val="005E308D"/>
    <w:rsid w:val="005E36D0"/>
    <w:rsid w:val="005E7795"/>
    <w:rsid w:val="005F0D05"/>
    <w:rsid w:val="005F3CA4"/>
    <w:rsid w:val="005F4193"/>
    <w:rsid w:val="005F52E0"/>
    <w:rsid w:val="00602552"/>
    <w:rsid w:val="00604B0E"/>
    <w:rsid w:val="00604CA0"/>
    <w:rsid w:val="006063B9"/>
    <w:rsid w:val="00607103"/>
    <w:rsid w:val="006105A7"/>
    <w:rsid w:val="0061078D"/>
    <w:rsid w:val="006131D3"/>
    <w:rsid w:val="00616390"/>
    <w:rsid w:val="0062110B"/>
    <w:rsid w:val="00621881"/>
    <w:rsid w:val="006268DA"/>
    <w:rsid w:val="00626A52"/>
    <w:rsid w:val="006321D1"/>
    <w:rsid w:val="00632CD4"/>
    <w:rsid w:val="006340EA"/>
    <w:rsid w:val="00634E12"/>
    <w:rsid w:val="006361E5"/>
    <w:rsid w:val="00636913"/>
    <w:rsid w:val="00637F51"/>
    <w:rsid w:val="00641492"/>
    <w:rsid w:val="00644A9E"/>
    <w:rsid w:val="006451EF"/>
    <w:rsid w:val="006525CA"/>
    <w:rsid w:val="00660549"/>
    <w:rsid w:val="006674A3"/>
    <w:rsid w:val="00673586"/>
    <w:rsid w:val="00677BD1"/>
    <w:rsid w:val="00681608"/>
    <w:rsid w:val="00681B2E"/>
    <w:rsid w:val="00682F27"/>
    <w:rsid w:val="00684244"/>
    <w:rsid w:val="00685743"/>
    <w:rsid w:val="00690600"/>
    <w:rsid w:val="006917DB"/>
    <w:rsid w:val="006946A1"/>
    <w:rsid w:val="006A566E"/>
    <w:rsid w:val="006A6EE6"/>
    <w:rsid w:val="006A70D3"/>
    <w:rsid w:val="006B0650"/>
    <w:rsid w:val="006B094B"/>
    <w:rsid w:val="006B15B6"/>
    <w:rsid w:val="006B7149"/>
    <w:rsid w:val="006C07CF"/>
    <w:rsid w:val="006C0CE9"/>
    <w:rsid w:val="006C2723"/>
    <w:rsid w:val="006C6C22"/>
    <w:rsid w:val="006D035F"/>
    <w:rsid w:val="006D0E8E"/>
    <w:rsid w:val="006D1C13"/>
    <w:rsid w:val="006D3AB1"/>
    <w:rsid w:val="006D4AAF"/>
    <w:rsid w:val="006D72CC"/>
    <w:rsid w:val="006E1668"/>
    <w:rsid w:val="006E2B8B"/>
    <w:rsid w:val="006E7400"/>
    <w:rsid w:val="006E7951"/>
    <w:rsid w:val="006F3275"/>
    <w:rsid w:val="006F3F0C"/>
    <w:rsid w:val="006F69BD"/>
    <w:rsid w:val="00701551"/>
    <w:rsid w:val="00703FFE"/>
    <w:rsid w:val="00704150"/>
    <w:rsid w:val="00704DEC"/>
    <w:rsid w:val="00704EC2"/>
    <w:rsid w:val="00706B58"/>
    <w:rsid w:val="007124CD"/>
    <w:rsid w:val="00714154"/>
    <w:rsid w:val="00715E09"/>
    <w:rsid w:val="00716605"/>
    <w:rsid w:val="00720BA0"/>
    <w:rsid w:val="00721E2A"/>
    <w:rsid w:val="0072274D"/>
    <w:rsid w:val="007312E4"/>
    <w:rsid w:val="00731B34"/>
    <w:rsid w:val="00731F63"/>
    <w:rsid w:val="00737A41"/>
    <w:rsid w:val="00743D9E"/>
    <w:rsid w:val="00743FB3"/>
    <w:rsid w:val="00744647"/>
    <w:rsid w:val="007457B7"/>
    <w:rsid w:val="00747804"/>
    <w:rsid w:val="0075282A"/>
    <w:rsid w:val="007576E9"/>
    <w:rsid w:val="007579E9"/>
    <w:rsid w:val="00765AFB"/>
    <w:rsid w:val="007673BE"/>
    <w:rsid w:val="0077387C"/>
    <w:rsid w:val="007814F3"/>
    <w:rsid w:val="00785779"/>
    <w:rsid w:val="00786302"/>
    <w:rsid w:val="007915CB"/>
    <w:rsid w:val="007976BD"/>
    <w:rsid w:val="007A1F15"/>
    <w:rsid w:val="007A2EC5"/>
    <w:rsid w:val="007A551F"/>
    <w:rsid w:val="007A7E3F"/>
    <w:rsid w:val="007B036C"/>
    <w:rsid w:val="007B1AF9"/>
    <w:rsid w:val="007B3863"/>
    <w:rsid w:val="007C21D4"/>
    <w:rsid w:val="007C406B"/>
    <w:rsid w:val="007C6CEC"/>
    <w:rsid w:val="007C75E7"/>
    <w:rsid w:val="007D0728"/>
    <w:rsid w:val="007D2DF2"/>
    <w:rsid w:val="007D5172"/>
    <w:rsid w:val="007D6150"/>
    <w:rsid w:val="007E2D92"/>
    <w:rsid w:val="007E4F13"/>
    <w:rsid w:val="007E5626"/>
    <w:rsid w:val="007E736B"/>
    <w:rsid w:val="007F35BC"/>
    <w:rsid w:val="007F5882"/>
    <w:rsid w:val="007F5BFB"/>
    <w:rsid w:val="00803CE1"/>
    <w:rsid w:val="008140BB"/>
    <w:rsid w:val="00817404"/>
    <w:rsid w:val="00817C68"/>
    <w:rsid w:val="00820E87"/>
    <w:rsid w:val="008223D9"/>
    <w:rsid w:val="00830E0E"/>
    <w:rsid w:val="00831076"/>
    <w:rsid w:val="008312DE"/>
    <w:rsid w:val="00836AAF"/>
    <w:rsid w:val="008450B4"/>
    <w:rsid w:val="00847A2C"/>
    <w:rsid w:val="00853169"/>
    <w:rsid w:val="00861093"/>
    <w:rsid w:val="0086517C"/>
    <w:rsid w:val="008653DF"/>
    <w:rsid w:val="00875408"/>
    <w:rsid w:val="00876D8D"/>
    <w:rsid w:val="008772B0"/>
    <w:rsid w:val="00880286"/>
    <w:rsid w:val="00880A17"/>
    <w:rsid w:val="0088146A"/>
    <w:rsid w:val="00881D14"/>
    <w:rsid w:val="00884891"/>
    <w:rsid w:val="0088538B"/>
    <w:rsid w:val="00887073"/>
    <w:rsid w:val="00890D55"/>
    <w:rsid w:val="00891365"/>
    <w:rsid w:val="008946A3"/>
    <w:rsid w:val="008957E5"/>
    <w:rsid w:val="008963D2"/>
    <w:rsid w:val="008A1BBE"/>
    <w:rsid w:val="008A670E"/>
    <w:rsid w:val="008B1758"/>
    <w:rsid w:val="008B7492"/>
    <w:rsid w:val="008C13C5"/>
    <w:rsid w:val="008C344B"/>
    <w:rsid w:val="008C6F27"/>
    <w:rsid w:val="008D618E"/>
    <w:rsid w:val="008D70EB"/>
    <w:rsid w:val="008D74E0"/>
    <w:rsid w:val="008E2DE0"/>
    <w:rsid w:val="008E3C9E"/>
    <w:rsid w:val="008E48A5"/>
    <w:rsid w:val="008E4AA1"/>
    <w:rsid w:val="008F06D4"/>
    <w:rsid w:val="009001EE"/>
    <w:rsid w:val="0090161E"/>
    <w:rsid w:val="0090202B"/>
    <w:rsid w:val="00902C5B"/>
    <w:rsid w:val="00903349"/>
    <w:rsid w:val="009052C2"/>
    <w:rsid w:val="009100A0"/>
    <w:rsid w:val="009118B3"/>
    <w:rsid w:val="00914CBB"/>
    <w:rsid w:val="00916E3F"/>
    <w:rsid w:val="00921775"/>
    <w:rsid w:val="00922FDA"/>
    <w:rsid w:val="00924B90"/>
    <w:rsid w:val="009267EF"/>
    <w:rsid w:val="0093002A"/>
    <w:rsid w:val="00932590"/>
    <w:rsid w:val="00932EEB"/>
    <w:rsid w:val="00933424"/>
    <w:rsid w:val="00935A14"/>
    <w:rsid w:val="00935F40"/>
    <w:rsid w:val="009429F0"/>
    <w:rsid w:val="00945BBF"/>
    <w:rsid w:val="0094606D"/>
    <w:rsid w:val="00947458"/>
    <w:rsid w:val="00950D9F"/>
    <w:rsid w:val="00952C3B"/>
    <w:rsid w:val="00956508"/>
    <w:rsid w:val="0096580F"/>
    <w:rsid w:val="00971D20"/>
    <w:rsid w:val="0097507B"/>
    <w:rsid w:val="0097583B"/>
    <w:rsid w:val="0097612A"/>
    <w:rsid w:val="00983659"/>
    <w:rsid w:val="00984E9A"/>
    <w:rsid w:val="0099284E"/>
    <w:rsid w:val="009953DE"/>
    <w:rsid w:val="009A03F9"/>
    <w:rsid w:val="009B1A1A"/>
    <w:rsid w:val="009B5238"/>
    <w:rsid w:val="009B5C94"/>
    <w:rsid w:val="009B5F1F"/>
    <w:rsid w:val="009B6A04"/>
    <w:rsid w:val="009B6C7C"/>
    <w:rsid w:val="009B70E5"/>
    <w:rsid w:val="009B772F"/>
    <w:rsid w:val="009B7ECE"/>
    <w:rsid w:val="009C0FB9"/>
    <w:rsid w:val="009C2136"/>
    <w:rsid w:val="009C401B"/>
    <w:rsid w:val="009C5F5D"/>
    <w:rsid w:val="009C6B3F"/>
    <w:rsid w:val="009C6DA8"/>
    <w:rsid w:val="009C7B0F"/>
    <w:rsid w:val="009D25FD"/>
    <w:rsid w:val="009D3CD8"/>
    <w:rsid w:val="009D5689"/>
    <w:rsid w:val="009D6A33"/>
    <w:rsid w:val="009D6A8C"/>
    <w:rsid w:val="009D6ED5"/>
    <w:rsid w:val="009E1A53"/>
    <w:rsid w:val="009E2DEE"/>
    <w:rsid w:val="009E427F"/>
    <w:rsid w:val="009E47B3"/>
    <w:rsid w:val="009E4B27"/>
    <w:rsid w:val="009E5342"/>
    <w:rsid w:val="009E6403"/>
    <w:rsid w:val="009F0263"/>
    <w:rsid w:val="009F0618"/>
    <w:rsid w:val="00A04987"/>
    <w:rsid w:val="00A04BDC"/>
    <w:rsid w:val="00A1397C"/>
    <w:rsid w:val="00A14C01"/>
    <w:rsid w:val="00A15B54"/>
    <w:rsid w:val="00A209E1"/>
    <w:rsid w:val="00A22259"/>
    <w:rsid w:val="00A2225A"/>
    <w:rsid w:val="00A23C8E"/>
    <w:rsid w:val="00A245D1"/>
    <w:rsid w:val="00A255ED"/>
    <w:rsid w:val="00A32E36"/>
    <w:rsid w:val="00A350F5"/>
    <w:rsid w:val="00A35439"/>
    <w:rsid w:val="00A41616"/>
    <w:rsid w:val="00A41975"/>
    <w:rsid w:val="00A426C2"/>
    <w:rsid w:val="00A46ED7"/>
    <w:rsid w:val="00A519D7"/>
    <w:rsid w:val="00A529D9"/>
    <w:rsid w:val="00A559AD"/>
    <w:rsid w:val="00A579E2"/>
    <w:rsid w:val="00A57A64"/>
    <w:rsid w:val="00A61B9B"/>
    <w:rsid w:val="00A61EA0"/>
    <w:rsid w:val="00A627D0"/>
    <w:rsid w:val="00A63432"/>
    <w:rsid w:val="00A6712D"/>
    <w:rsid w:val="00A7090D"/>
    <w:rsid w:val="00A71427"/>
    <w:rsid w:val="00A73084"/>
    <w:rsid w:val="00A75C50"/>
    <w:rsid w:val="00A807BC"/>
    <w:rsid w:val="00A815C8"/>
    <w:rsid w:val="00A84A47"/>
    <w:rsid w:val="00A84FFF"/>
    <w:rsid w:val="00A8536B"/>
    <w:rsid w:val="00A871B4"/>
    <w:rsid w:val="00A9226A"/>
    <w:rsid w:val="00A9434C"/>
    <w:rsid w:val="00A956E8"/>
    <w:rsid w:val="00AA13C9"/>
    <w:rsid w:val="00AA4449"/>
    <w:rsid w:val="00AB0DED"/>
    <w:rsid w:val="00AB530F"/>
    <w:rsid w:val="00AB541F"/>
    <w:rsid w:val="00AB5C4F"/>
    <w:rsid w:val="00AB62AE"/>
    <w:rsid w:val="00AB71A4"/>
    <w:rsid w:val="00AC6E5A"/>
    <w:rsid w:val="00AD70BB"/>
    <w:rsid w:val="00AE1189"/>
    <w:rsid w:val="00AE218B"/>
    <w:rsid w:val="00AE526B"/>
    <w:rsid w:val="00AE7350"/>
    <w:rsid w:val="00AF1BFA"/>
    <w:rsid w:val="00AF3B42"/>
    <w:rsid w:val="00AF4AC1"/>
    <w:rsid w:val="00AF77AC"/>
    <w:rsid w:val="00AF7D7B"/>
    <w:rsid w:val="00B020E7"/>
    <w:rsid w:val="00B146DE"/>
    <w:rsid w:val="00B1488B"/>
    <w:rsid w:val="00B15AA7"/>
    <w:rsid w:val="00B22EBC"/>
    <w:rsid w:val="00B230C7"/>
    <w:rsid w:val="00B23FD2"/>
    <w:rsid w:val="00B249DE"/>
    <w:rsid w:val="00B254ED"/>
    <w:rsid w:val="00B262F1"/>
    <w:rsid w:val="00B2689E"/>
    <w:rsid w:val="00B378B8"/>
    <w:rsid w:val="00B40721"/>
    <w:rsid w:val="00B42B05"/>
    <w:rsid w:val="00B435AF"/>
    <w:rsid w:val="00B4470F"/>
    <w:rsid w:val="00B452E3"/>
    <w:rsid w:val="00B45ADA"/>
    <w:rsid w:val="00B4604D"/>
    <w:rsid w:val="00B502BC"/>
    <w:rsid w:val="00B50884"/>
    <w:rsid w:val="00B52258"/>
    <w:rsid w:val="00B52879"/>
    <w:rsid w:val="00B6745D"/>
    <w:rsid w:val="00B7140E"/>
    <w:rsid w:val="00B7474E"/>
    <w:rsid w:val="00B7715F"/>
    <w:rsid w:val="00B771B7"/>
    <w:rsid w:val="00B8055E"/>
    <w:rsid w:val="00B8394B"/>
    <w:rsid w:val="00B86389"/>
    <w:rsid w:val="00B8727D"/>
    <w:rsid w:val="00B87342"/>
    <w:rsid w:val="00B91BD0"/>
    <w:rsid w:val="00B923DF"/>
    <w:rsid w:val="00BA206E"/>
    <w:rsid w:val="00BA3019"/>
    <w:rsid w:val="00BA3DC4"/>
    <w:rsid w:val="00BA59B5"/>
    <w:rsid w:val="00BB198A"/>
    <w:rsid w:val="00BB298C"/>
    <w:rsid w:val="00BB360A"/>
    <w:rsid w:val="00BB4001"/>
    <w:rsid w:val="00BB5C2D"/>
    <w:rsid w:val="00BB6B05"/>
    <w:rsid w:val="00BC060D"/>
    <w:rsid w:val="00BC127C"/>
    <w:rsid w:val="00BC1B42"/>
    <w:rsid w:val="00BC4059"/>
    <w:rsid w:val="00BC6C1B"/>
    <w:rsid w:val="00BD1072"/>
    <w:rsid w:val="00BD3389"/>
    <w:rsid w:val="00BD499C"/>
    <w:rsid w:val="00BE21DB"/>
    <w:rsid w:val="00BE2B13"/>
    <w:rsid w:val="00BE558C"/>
    <w:rsid w:val="00BF07BA"/>
    <w:rsid w:val="00C00090"/>
    <w:rsid w:val="00C04433"/>
    <w:rsid w:val="00C0645F"/>
    <w:rsid w:val="00C1152C"/>
    <w:rsid w:val="00C20885"/>
    <w:rsid w:val="00C2230A"/>
    <w:rsid w:val="00C22F66"/>
    <w:rsid w:val="00C23041"/>
    <w:rsid w:val="00C245D3"/>
    <w:rsid w:val="00C251EA"/>
    <w:rsid w:val="00C26761"/>
    <w:rsid w:val="00C267A1"/>
    <w:rsid w:val="00C30386"/>
    <w:rsid w:val="00C313D8"/>
    <w:rsid w:val="00C35222"/>
    <w:rsid w:val="00C36E63"/>
    <w:rsid w:val="00C414E0"/>
    <w:rsid w:val="00C423B4"/>
    <w:rsid w:val="00C441E0"/>
    <w:rsid w:val="00C44D92"/>
    <w:rsid w:val="00C45904"/>
    <w:rsid w:val="00C45AE4"/>
    <w:rsid w:val="00C509AA"/>
    <w:rsid w:val="00C603AA"/>
    <w:rsid w:val="00C63534"/>
    <w:rsid w:val="00C642BA"/>
    <w:rsid w:val="00C66373"/>
    <w:rsid w:val="00C724B3"/>
    <w:rsid w:val="00C742E2"/>
    <w:rsid w:val="00C7437D"/>
    <w:rsid w:val="00C74537"/>
    <w:rsid w:val="00C7471F"/>
    <w:rsid w:val="00C767C3"/>
    <w:rsid w:val="00C76987"/>
    <w:rsid w:val="00C811B5"/>
    <w:rsid w:val="00C82A44"/>
    <w:rsid w:val="00C850AE"/>
    <w:rsid w:val="00C858BB"/>
    <w:rsid w:val="00C859AB"/>
    <w:rsid w:val="00C863B0"/>
    <w:rsid w:val="00C866D3"/>
    <w:rsid w:val="00C86C2C"/>
    <w:rsid w:val="00C94029"/>
    <w:rsid w:val="00C957F6"/>
    <w:rsid w:val="00C967E6"/>
    <w:rsid w:val="00C973DD"/>
    <w:rsid w:val="00C97A81"/>
    <w:rsid w:val="00C97FC4"/>
    <w:rsid w:val="00CA1B73"/>
    <w:rsid w:val="00CA3CA9"/>
    <w:rsid w:val="00CA77AF"/>
    <w:rsid w:val="00CB0982"/>
    <w:rsid w:val="00CB14F9"/>
    <w:rsid w:val="00CB2365"/>
    <w:rsid w:val="00CB5B9A"/>
    <w:rsid w:val="00CB6FE2"/>
    <w:rsid w:val="00CC0082"/>
    <w:rsid w:val="00CC1216"/>
    <w:rsid w:val="00CC3328"/>
    <w:rsid w:val="00CC5860"/>
    <w:rsid w:val="00CC733F"/>
    <w:rsid w:val="00CD1148"/>
    <w:rsid w:val="00CD39EB"/>
    <w:rsid w:val="00CD5D11"/>
    <w:rsid w:val="00CD5EC1"/>
    <w:rsid w:val="00CD69B2"/>
    <w:rsid w:val="00CD7231"/>
    <w:rsid w:val="00CD72BA"/>
    <w:rsid w:val="00CD7EF3"/>
    <w:rsid w:val="00CE1C01"/>
    <w:rsid w:val="00CE4A28"/>
    <w:rsid w:val="00CE67D9"/>
    <w:rsid w:val="00CE759C"/>
    <w:rsid w:val="00CF01B1"/>
    <w:rsid w:val="00CF06C9"/>
    <w:rsid w:val="00CF11EA"/>
    <w:rsid w:val="00CF5C19"/>
    <w:rsid w:val="00CF72AE"/>
    <w:rsid w:val="00CF7733"/>
    <w:rsid w:val="00D0212C"/>
    <w:rsid w:val="00D02719"/>
    <w:rsid w:val="00D053F0"/>
    <w:rsid w:val="00D0559B"/>
    <w:rsid w:val="00D0569B"/>
    <w:rsid w:val="00D06ED6"/>
    <w:rsid w:val="00D07EF4"/>
    <w:rsid w:val="00D11013"/>
    <w:rsid w:val="00D1126F"/>
    <w:rsid w:val="00D11AAA"/>
    <w:rsid w:val="00D11DCD"/>
    <w:rsid w:val="00D13C9B"/>
    <w:rsid w:val="00D14221"/>
    <w:rsid w:val="00D16DA5"/>
    <w:rsid w:val="00D16FC0"/>
    <w:rsid w:val="00D20E4A"/>
    <w:rsid w:val="00D21FC7"/>
    <w:rsid w:val="00D33504"/>
    <w:rsid w:val="00D358D9"/>
    <w:rsid w:val="00D358E7"/>
    <w:rsid w:val="00D3619C"/>
    <w:rsid w:val="00D3793A"/>
    <w:rsid w:val="00D426A7"/>
    <w:rsid w:val="00D43602"/>
    <w:rsid w:val="00D438CE"/>
    <w:rsid w:val="00D44F52"/>
    <w:rsid w:val="00D46B49"/>
    <w:rsid w:val="00D61701"/>
    <w:rsid w:val="00D61768"/>
    <w:rsid w:val="00D647DA"/>
    <w:rsid w:val="00D65085"/>
    <w:rsid w:val="00D65791"/>
    <w:rsid w:val="00D739E4"/>
    <w:rsid w:val="00D751BD"/>
    <w:rsid w:val="00D77D5D"/>
    <w:rsid w:val="00D80E32"/>
    <w:rsid w:val="00D81A9F"/>
    <w:rsid w:val="00D82EE8"/>
    <w:rsid w:val="00D84F2A"/>
    <w:rsid w:val="00D90DBE"/>
    <w:rsid w:val="00D91176"/>
    <w:rsid w:val="00D91542"/>
    <w:rsid w:val="00D91AD5"/>
    <w:rsid w:val="00D951F6"/>
    <w:rsid w:val="00D968A9"/>
    <w:rsid w:val="00D971B4"/>
    <w:rsid w:val="00D97DD0"/>
    <w:rsid w:val="00DA147B"/>
    <w:rsid w:val="00DA167E"/>
    <w:rsid w:val="00DA2BEC"/>
    <w:rsid w:val="00DA722C"/>
    <w:rsid w:val="00DB0D0D"/>
    <w:rsid w:val="00DB1ECF"/>
    <w:rsid w:val="00DB1EF6"/>
    <w:rsid w:val="00DB24B0"/>
    <w:rsid w:val="00DC1320"/>
    <w:rsid w:val="00DC31F3"/>
    <w:rsid w:val="00DD4734"/>
    <w:rsid w:val="00DD49EE"/>
    <w:rsid w:val="00DD76D9"/>
    <w:rsid w:val="00DE102A"/>
    <w:rsid w:val="00DE131B"/>
    <w:rsid w:val="00DE312E"/>
    <w:rsid w:val="00DE690B"/>
    <w:rsid w:val="00DE79CA"/>
    <w:rsid w:val="00DF102D"/>
    <w:rsid w:val="00DF6C90"/>
    <w:rsid w:val="00DF6F8E"/>
    <w:rsid w:val="00DF78BD"/>
    <w:rsid w:val="00E01629"/>
    <w:rsid w:val="00E11327"/>
    <w:rsid w:val="00E12B67"/>
    <w:rsid w:val="00E152E9"/>
    <w:rsid w:val="00E17E33"/>
    <w:rsid w:val="00E2023C"/>
    <w:rsid w:val="00E214FD"/>
    <w:rsid w:val="00E25810"/>
    <w:rsid w:val="00E306A6"/>
    <w:rsid w:val="00E33FD0"/>
    <w:rsid w:val="00E344BD"/>
    <w:rsid w:val="00E35E15"/>
    <w:rsid w:val="00E36EA7"/>
    <w:rsid w:val="00E40A08"/>
    <w:rsid w:val="00E4263D"/>
    <w:rsid w:val="00E4323B"/>
    <w:rsid w:val="00E43417"/>
    <w:rsid w:val="00E51E33"/>
    <w:rsid w:val="00E54E74"/>
    <w:rsid w:val="00E72926"/>
    <w:rsid w:val="00E73560"/>
    <w:rsid w:val="00E73CD8"/>
    <w:rsid w:val="00E75D85"/>
    <w:rsid w:val="00E75EB8"/>
    <w:rsid w:val="00E8472F"/>
    <w:rsid w:val="00E85C9E"/>
    <w:rsid w:val="00E86A37"/>
    <w:rsid w:val="00E976F9"/>
    <w:rsid w:val="00EA2C18"/>
    <w:rsid w:val="00EA388A"/>
    <w:rsid w:val="00EA4730"/>
    <w:rsid w:val="00EA62FA"/>
    <w:rsid w:val="00EA7DE0"/>
    <w:rsid w:val="00EB2D08"/>
    <w:rsid w:val="00EB3C96"/>
    <w:rsid w:val="00EB68DC"/>
    <w:rsid w:val="00EC0A34"/>
    <w:rsid w:val="00EC2403"/>
    <w:rsid w:val="00EC48F9"/>
    <w:rsid w:val="00EC4BF7"/>
    <w:rsid w:val="00EC4D89"/>
    <w:rsid w:val="00EC77EB"/>
    <w:rsid w:val="00ED5F4F"/>
    <w:rsid w:val="00ED6B6E"/>
    <w:rsid w:val="00ED703B"/>
    <w:rsid w:val="00EE4077"/>
    <w:rsid w:val="00EE4EFE"/>
    <w:rsid w:val="00EE7D26"/>
    <w:rsid w:val="00EF10C7"/>
    <w:rsid w:val="00EF1569"/>
    <w:rsid w:val="00EF5E39"/>
    <w:rsid w:val="00EF68A1"/>
    <w:rsid w:val="00EF7614"/>
    <w:rsid w:val="00F07316"/>
    <w:rsid w:val="00F10750"/>
    <w:rsid w:val="00F13020"/>
    <w:rsid w:val="00F1348E"/>
    <w:rsid w:val="00F13B06"/>
    <w:rsid w:val="00F13B27"/>
    <w:rsid w:val="00F15058"/>
    <w:rsid w:val="00F15980"/>
    <w:rsid w:val="00F2125B"/>
    <w:rsid w:val="00F24724"/>
    <w:rsid w:val="00F2794C"/>
    <w:rsid w:val="00F30A7F"/>
    <w:rsid w:val="00F30C0D"/>
    <w:rsid w:val="00F30EBF"/>
    <w:rsid w:val="00F328A1"/>
    <w:rsid w:val="00F35B8A"/>
    <w:rsid w:val="00F422B5"/>
    <w:rsid w:val="00F4344F"/>
    <w:rsid w:val="00F44EA8"/>
    <w:rsid w:val="00F44FE7"/>
    <w:rsid w:val="00F536F1"/>
    <w:rsid w:val="00F57D45"/>
    <w:rsid w:val="00F60207"/>
    <w:rsid w:val="00F60FBF"/>
    <w:rsid w:val="00F63696"/>
    <w:rsid w:val="00F643C2"/>
    <w:rsid w:val="00F649F7"/>
    <w:rsid w:val="00F6550A"/>
    <w:rsid w:val="00F65D9C"/>
    <w:rsid w:val="00F74E67"/>
    <w:rsid w:val="00F83D22"/>
    <w:rsid w:val="00F84A8C"/>
    <w:rsid w:val="00F86C61"/>
    <w:rsid w:val="00F91F85"/>
    <w:rsid w:val="00F92C64"/>
    <w:rsid w:val="00F92E02"/>
    <w:rsid w:val="00F94555"/>
    <w:rsid w:val="00F975D8"/>
    <w:rsid w:val="00FA148D"/>
    <w:rsid w:val="00FA1F30"/>
    <w:rsid w:val="00FA2005"/>
    <w:rsid w:val="00FA26AC"/>
    <w:rsid w:val="00FA344C"/>
    <w:rsid w:val="00FA3CC5"/>
    <w:rsid w:val="00FA47E8"/>
    <w:rsid w:val="00FB1016"/>
    <w:rsid w:val="00FB5C44"/>
    <w:rsid w:val="00FC1CAF"/>
    <w:rsid w:val="00FC3F32"/>
    <w:rsid w:val="00FC75DD"/>
    <w:rsid w:val="00FD0957"/>
    <w:rsid w:val="00FD0B52"/>
    <w:rsid w:val="00FD4742"/>
    <w:rsid w:val="00FD47F7"/>
    <w:rsid w:val="00FD4D51"/>
    <w:rsid w:val="00FD647D"/>
    <w:rsid w:val="00FE3063"/>
    <w:rsid w:val="00FE7466"/>
    <w:rsid w:val="00FE7D7E"/>
    <w:rsid w:val="00FF01DD"/>
    <w:rsid w:val="00FF0485"/>
    <w:rsid w:val="01DB1F3F"/>
    <w:rsid w:val="02B02FEB"/>
    <w:rsid w:val="02BA77C6"/>
    <w:rsid w:val="03D338B0"/>
    <w:rsid w:val="043635A3"/>
    <w:rsid w:val="04A8284C"/>
    <w:rsid w:val="059618A9"/>
    <w:rsid w:val="06DF3D37"/>
    <w:rsid w:val="071A4E44"/>
    <w:rsid w:val="07CD3558"/>
    <w:rsid w:val="093D5AEE"/>
    <w:rsid w:val="09802867"/>
    <w:rsid w:val="0AAB5AC7"/>
    <w:rsid w:val="0B676CD2"/>
    <w:rsid w:val="0CEC74C9"/>
    <w:rsid w:val="0E603C3C"/>
    <w:rsid w:val="104070C9"/>
    <w:rsid w:val="11715363"/>
    <w:rsid w:val="12223828"/>
    <w:rsid w:val="123B0638"/>
    <w:rsid w:val="13144BEA"/>
    <w:rsid w:val="141F6759"/>
    <w:rsid w:val="146E6CEA"/>
    <w:rsid w:val="15B73E3A"/>
    <w:rsid w:val="16C66B03"/>
    <w:rsid w:val="170F3796"/>
    <w:rsid w:val="1776637B"/>
    <w:rsid w:val="193B6681"/>
    <w:rsid w:val="194306D4"/>
    <w:rsid w:val="19892D9A"/>
    <w:rsid w:val="1A1131AD"/>
    <w:rsid w:val="1D3E1EBC"/>
    <w:rsid w:val="1D5054D8"/>
    <w:rsid w:val="1DE61E41"/>
    <w:rsid w:val="1DEF1E5F"/>
    <w:rsid w:val="1DF6338B"/>
    <w:rsid w:val="1E1179F4"/>
    <w:rsid w:val="1F4C4B12"/>
    <w:rsid w:val="226358AC"/>
    <w:rsid w:val="227B0488"/>
    <w:rsid w:val="24BF5A10"/>
    <w:rsid w:val="24DD0350"/>
    <w:rsid w:val="25C94CC0"/>
    <w:rsid w:val="266870AD"/>
    <w:rsid w:val="26A5448A"/>
    <w:rsid w:val="27010CE7"/>
    <w:rsid w:val="285B709A"/>
    <w:rsid w:val="2B5D1A5E"/>
    <w:rsid w:val="2DDF768F"/>
    <w:rsid w:val="2E1D030D"/>
    <w:rsid w:val="2EAA11AB"/>
    <w:rsid w:val="2F051F6C"/>
    <w:rsid w:val="2FF96451"/>
    <w:rsid w:val="31221612"/>
    <w:rsid w:val="32A441F9"/>
    <w:rsid w:val="32DF2A28"/>
    <w:rsid w:val="356846A7"/>
    <w:rsid w:val="356A20FC"/>
    <w:rsid w:val="35925BCF"/>
    <w:rsid w:val="37DC443F"/>
    <w:rsid w:val="37F51DC6"/>
    <w:rsid w:val="392F4957"/>
    <w:rsid w:val="393150DE"/>
    <w:rsid w:val="393C79FB"/>
    <w:rsid w:val="398D4DE3"/>
    <w:rsid w:val="39CB7802"/>
    <w:rsid w:val="3AEC1510"/>
    <w:rsid w:val="3B5F7BE4"/>
    <w:rsid w:val="3C5066D0"/>
    <w:rsid w:val="3C7720CB"/>
    <w:rsid w:val="3E487CDE"/>
    <w:rsid w:val="3E9C151A"/>
    <w:rsid w:val="3F2F4FE3"/>
    <w:rsid w:val="40316936"/>
    <w:rsid w:val="426E3D80"/>
    <w:rsid w:val="427C6A01"/>
    <w:rsid w:val="43CD1A83"/>
    <w:rsid w:val="44EA6B99"/>
    <w:rsid w:val="44EE6A49"/>
    <w:rsid w:val="46D55F63"/>
    <w:rsid w:val="46E10135"/>
    <w:rsid w:val="46E96828"/>
    <w:rsid w:val="491B7890"/>
    <w:rsid w:val="4AA465C1"/>
    <w:rsid w:val="4AF40F1A"/>
    <w:rsid w:val="4D4769D8"/>
    <w:rsid w:val="4E2F2866"/>
    <w:rsid w:val="50305E87"/>
    <w:rsid w:val="52512088"/>
    <w:rsid w:val="52B07B8F"/>
    <w:rsid w:val="54E56904"/>
    <w:rsid w:val="55482662"/>
    <w:rsid w:val="56252405"/>
    <w:rsid w:val="56375DED"/>
    <w:rsid w:val="573637BE"/>
    <w:rsid w:val="5A677BE2"/>
    <w:rsid w:val="5B6367E9"/>
    <w:rsid w:val="5D1A36F8"/>
    <w:rsid w:val="5DB8152D"/>
    <w:rsid w:val="5DDB6A3C"/>
    <w:rsid w:val="5EAE13B8"/>
    <w:rsid w:val="5FC373EC"/>
    <w:rsid w:val="602D5C57"/>
    <w:rsid w:val="6074166E"/>
    <w:rsid w:val="60E2520B"/>
    <w:rsid w:val="61296823"/>
    <w:rsid w:val="62A342C7"/>
    <w:rsid w:val="64DE09F0"/>
    <w:rsid w:val="654B2CB9"/>
    <w:rsid w:val="66806CD9"/>
    <w:rsid w:val="677C0B32"/>
    <w:rsid w:val="69E7379B"/>
    <w:rsid w:val="6A2F61BA"/>
    <w:rsid w:val="6AA7604D"/>
    <w:rsid w:val="6B756163"/>
    <w:rsid w:val="6C8D2CA2"/>
    <w:rsid w:val="6CEE510C"/>
    <w:rsid w:val="6EF67E02"/>
    <w:rsid w:val="705D2CAC"/>
    <w:rsid w:val="71F15DA2"/>
    <w:rsid w:val="73703305"/>
    <w:rsid w:val="737E036C"/>
    <w:rsid w:val="740219EA"/>
    <w:rsid w:val="748F53FE"/>
    <w:rsid w:val="758808F6"/>
    <w:rsid w:val="75A660CF"/>
    <w:rsid w:val="761731B8"/>
    <w:rsid w:val="77C76E0D"/>
    <w:rsid w:val="79126140"/>
    <w:rsid w:val="79912F57"/>
    <w:rsid w:val="7C1B457B"/>
    <w:rsid w:val="7C4A6854"/>
    <w:rsid w:val="7C662BA4"/>
    <w:rsid w:val="7CCC4E8B"/>
    <w:rsid w:val="7DAB2F96"/>
    <w:rsid w:val="7DAB4DF0"/>
    <w:rsid w:val="7E8E2E65"/>
    <w:rsid w:val="7FD504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qFormat="1" w:unhideWhenUsed="0" w:uiPriority="0" w:semiHidden="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Document Map"/>
    <w:basedOn w:val="1"/>
    <w:link w:val="39"/>
    <w:qFormat/>
    <w:uiPriority w:val="0"/>
    <w:rPr>
      <w:rFonts w:ascii="宋体"/>
      <w:sz w:val="18"/>
      <w:szCs w:val="18"/>
    </w:rPr>
  </w:style>
  <w:style w:type="paragraph" w:styleId="5">
    <w:name w:val="annotation text"/>
    <w:basedOn w:val="1"/>
    <w:link w:val="40"/>
    <w:qFormat/>
    <w:uiPriority w:val="0"/>
    <w:pPr>
      <w:jc w:val="left"/>
    </w:pPr>
  </w:style>
  <w:style w:type="paragraph" w:styleId="6">
    <w:name w:val="Body Text Indent"/>
    <w:basedOn w:val="1"/>
    <w:qFormat/>
    <w:uiPriority w:val="0"/>
    <w:pPr>
      <w:spacing w:line="580" w:lineRule="exact"/>
      <w:ind w:left="2" w:firstLine="720" w:firstLineChars="225"/>
    </w:pPr>
    <w:rPr>
      <w:rFonts w:eastAsia="仿宋_GB2312"/>
      <w:sz w:val="32"/>
    </w:rPr>
  </w:style>
  <w:style w:type="paragraph" w:styleId="7">
    <w:name w:val="Plain Text"/>
    <w:basedOn w:val="1"/>
    <w:link w:val="24"/>
    <w:qFormat/>
    <w:uiPriority w:val="0"/>
    <w:rPr>
      <w:rFonts w:ascii="宋体" w:hAnsi="Courier New" w:eastAsia="Times New Roman"/>
      <w:kern w:val="0"/>
      <w:sz w:val="20"/>
    </w:rPr>
  </w:style>
  <w:style w:type="paragraph" w:styleId="8">
    <w:name w:val="Date"/>
    <w:basedOn w:val="1"/>
    <w:next w:val="1"/>
    <w:qFormat/>
    <w:uiPriority w:val="0"/>
    <w:pPr>
      <w:ind w:left="100" w:leftChars="2500"/>
    </w:pPr>
    <w:rPr>
      <w:rFonts w:eastAsia="仿宋_GB2312"/>
      <w:sz w:val="32"/>
    </w:rPr>
  </w:style>
  <w:style w:type="paragraph" w:styleId="9">
    <w:name w:val="Body Text Indent 2"/>
    <w:basedOn w:val="1"/>
    <w:qFormat/>
    <w:uiPriority w:val="0"/>
    <w:pPr>
      <w:ind w:firstLine="645"/>
    </w:pPr>
    <w:rPr>
      <w:rFonts w:ascii="华文中宋" w:hAnsi="华文中宋" w:eastAsia="仿宋_GB2312"/>
      <w:sz w:val="32"/>
    </w:rPr>
  </w:style>
  <w:style w:type="paragraph" w:styleId="10">
    <w:name w:val="Balloon Text"/>
    <w:basedOn w:val="1"/>
    <w:qFormat/>
    <w:uiPriority w:val="0"/>
    <w:rPr>
      <w:sz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rPr>
  </w:style>
  <w:style w:type="paragraph" w:styleId="13">
    <w:name w:val="toc 9"/>
    <w:basedOn w:val="1"/>
    <w:next w:val="1"/>
    <w:qFormat/>
    <w:uiPriority w:val="0"/>
    <w:pPr>
      <w:ind w:left="1680"/>
      <w:jc w:val="left"/>
    </w:pPr>
    <w:rPr>
      <w:szCs w:val="21"/>
    </w:rPr>
  </w:style>
  <w:style w:type="paragraph" w:styleId="14">
    <w:name w:val="Normal (Web)"/>
    <w:basedOn w:val="1"/>
    <w:qFormat/>
    <w:uiPriority w:val="0"/>
    <w:pPr>
      <w:widowControl/>
      <w:spacing w:before="100" w:beforeAutospacing="1" w:after="119"/>
      <w:jc w:val="left"/>
    </w:pPr>
    <w:rPr>
      <w:rFonts w:ascii="宋体" w:hAnsi="宋体"/>
      <w:kern w:val="0"/>
      <w:sz w:val="24"/>
    </w:rPr>
  </w:style>
  <w:style w:type="paragraph" w:styleId="15">
    <w:name w:val="annotation subject"/>
    <w:basedOn w:val="5"/>
    <w:next w:val="5"/>
    <w:link w:val="41"/>
    <w:qFormat/>
    <w:uiPriority w:val="0"/>
    <w:rPr>
      <w:b/>
      <w:bC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FollowedHyperlink"/>
    <w:basedOn w:val="18"/>
    <w:qFormat/>
    <w:uiPriority w:val="0"/>
    <w:rPr>
      <w:color w:val="000000"/>
      <w:u w:val="none"/>
    </w:rPr>
  </w:style>
  <w:style w:type="character" w:styleId="21">
    <w:name w:val="Hyperlink"/>
    <w:basedOn w:val="18"/>
    <w:qFormat/>
    <w:uiPriority w:val="0"/>
    <w:rPr>
      <w:color w:val="000000"/>
      <w:u w:val="none"/>
    </w:rPr>
  </w:style>
  <w:style w:type="character" w:styleId="22">
    <w:name w:val="annotation reference"/>
    <w:basedOn w:val="18"/>
    <w:qFormat/>
    <w:uiPriority w:val="0"/>
    <w:rPr>
      <w:sz w:val="21"/>
    </w:rPr>
  </w:style>
  <w:style w:type="character" w:customStyle="1" w:styleId="23">
    <w:name w:val="blckicon"/>
    <w:basedOn w:val="18"/>
    <w:qFormat/>
    <w:uiPriority w:val="0"/>
  </w:style>
  <w:style w:type="character" w:customStyle="1" w:styleId="24">
    <w:name w:val="纯文本 字符"/>
    <w:basedOn w:val="18"/>
    <w:link w:val="7"/>
    <w:qFormat/>
    <w:uiPriority w:val="0"/>
    <w:rPr>
      <w:rFonts w:ascii="宋体" w:hAnsi="Courier New"/>
      <w:lang w:bidi="ar-SA"/>
    </w:rPr>
  </w:style>
  <w:style w:type="character" w:customStyle="1" w:styleId="25">
    <w:name w:val="red"/>
    <w:basedOn w:val="18"/>
    <w:qFormat/>
    <w:uiPriority w:val="0"/>
    <w:rPr>
      <w:rFonts w:ascii="Verdana" w:hAnsi="Verdana" w:cs="Verdana"/>
      <w:b/>
      <w:color w:val="FF0000"/>
      <w:sz w:val="21"/>
      <w:szCs w:val="21"/>
    </w:rPr>
  </w:style>
  <w:style w:type="character" w:customStyle="1" w:styleId="26">
    <w:name w:val="tipicon"/>
    <w:basedOn w:val="18"/>
    <w:qFormat/>
    <w:uiPriority w:val="0"/>
  </w:style>
  <w:style w:type="character" w:customStyle="1" w:styleId="27">
    <w:name w:val="alrticon"/>
    <w:basedOn w:val="18"/>
    <w:qFormat/>
    <w:uiPriority w:val="0"/>
  </w:style>
  <w:style w:type="character" w:customStyle="1" w:styleId="28">
    <w:name w:val="hlpicon"/>
    <w:basedOn w:val="18"/>
    <w:qFormat/>
    <w:uiPriority w:val="0"/>
  </w:style>
  <w:style w:type="character" w:customStyle="1" w:styleId="29">
    <w:name w:val="warnicon"/>
    <w:basedOn w:val="18"/>
    <w:qFormat/>
    <w:uiPriority w:val="0"/>
  </w:style>
  <w:style w:type="character" w:customStyle="1" w:styleId="30">
    <w:name w:val="infoicon"/>
    <w:basedOn w:val="18"/>
    <w:qFormat/>
    <w:uiPriority w:val="0"/>
  </w:style>
  <w:style w:type="paragraph" w:customStyle="1" w:styleId="31">
    <w:name w:val="样式"/>
    <w:qFormat/>
    <w:uiPriority w:val="0"/>
    <w:pPr>
      <w:widowControl w:val="0"/>
      <w:autoSpaceDE w:val="0"/>
      <w:autoSpaceDN w:val="0"/>
      <w:adjustRightInd w:val="0"/>
    </w:pPr>
    <w:rPr>
      <w:rFonts w:ascii="宋体" w:hAnsi="宋体" w:eastAsia="宋体" w:cs="Times New Roman"/>
      <w:sz w:val="24"/>
      <w:lang w:val="en-US" w:eastAsia="zh-CN" w:bidi="ar-SA"/>
    </w:rPr>
  </w:style>
  <w:style w:type="paragraph" w:customStyle="1" w:styleId="32">
    <w:name w:val="Char Char1"/>
    <w:basedOn w:val="1"/>
    <w:qFormat/>
    <w:uiPriority w:val="0"/>
    <w:pPr>
      <w:adjustRightInd w:val="0"/>
      <w:snapToGrid w:val="0"/>
      <w:spacing w:beforeLines="50" w:afterLines="50" w:line="480" w:lineRule="exact"/>
      <w:ind w:firstLine="200" w:firstLineChars="200"/>
    </w:pPr>
  </w:style>
  <w:style w:type="paragraph" w:customStyle="1" w:styleId="33">
    <w:name w:val="Char Char11"/>
    <w:basedOn w:val="1"/>
    <w:qFormat/>
    <w:uiPriority w:val="0"/>
    <w:pPr>
      <w:adjustRightInd w:val="0"/>
      <w:snapToGrid w:val="0"/>
      <w:spacing w:beforeLines="50" w:afterLines="50" w:line="480" w:lineRule="exact"/>
      <w:ind w:firstLine="200" w:firstLineChars="200"/>
    </w:pPr>
  </w:style>
  <w:style w:type="paragraph" w:customStyle="1" w:styleId="34">
    <w:name w:val="ee"/>
    <w:basedOn w:val="1"/>
    <w:qFormat/>
    <w:uiPriority w:val="0"/>
    <w:pPr>
      <w:widowControl/>
      <w:spacing w:before="100" w:beforeAutospacing="1" w:after="100" w:afterAutospacing="1" w:line="300" w:lineRule="atLeast"/>
      <w:jc w:val="left"/>
    </w:pPr>
    <w:rPr>
      <w:rFonts w:ascii="宋体" w:hAnsi="宋体" w:cs="宋体"/>
      <w:color w:val="000000"/>
      <w:kern w:val="0"/>
      <w:sz w:val="18"/>
      <w:szCs w:val="18"/>
    </w:rPr>
  </w:style>
  <w:style w:type="paragraph" w:customStyle="1" w:styleId="35">
    <w:name w:val="Char"/>
    <w:basedOn w:val="1"/>
    <w:qFormat/>
    <w:uiPriority w:val="0"/>
  </w:style>
  <w:style w:type="paragraph" w:customStyle="1" w:styleId="36">
    <w:name w:val="题一"/>
    <w:basedOn w:val="1"/>
    <w:qFormat/>
    <w:uiPriority w:val="0"/>
    <w:pPr>
      <w:adjustRightInd w:val="0"/>
      <w:spacing w:before="120" w:after="120"/>
      <w:textAlignment w:val="baseline"/>
    </w:pPr>
    <w:rPr>
      <w:rFonts w:ascii="宋体" w:cs="宋体"/>
      <w:b/>
      <w:bCs/>
      <w:spacing w:val="5"/>
      <w:kern w:val="0"/>
      <w:szCs w:val="21"/>
    </w:rPr>
  </w:style>
  <w:style w:type="paragraph" w:customStyle="1" w:styleId="37">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8">
    <w:name w:val="列出段落1"/>
    <w:basedOn w:val="1"/>
    <w:qFormat/>
    <w:uiPriority w:val="99"/>
    <w:pPr>
      <w:ind w:firstLine="420" w:firstLineChars="200"/>
    </w:pPr>
  </w:style>
  <w:style w:type="character" w:customStyle="1" w:styleId="39">
    <w:name w:val="文档结构图 字符"/>
    <w:basedOn w:val="18"/>
    <w:link w:val="4"/>
    <w:qFormat/>
    <w:uiPriority w:val="0"/>
    <w:rPr>
      <w:rFonts w:ascii="宋体"/>
      <w:kern w:val="2"/>
      <w:sz w:val="18"/>
      <w:szCs w:val="18"/>
    </w:rPr>
  </w:style>
  <w:style w:type="character" w:customStyle="1" w:styleId="40">
    <w:name w:val="批注文字 字符"/>
    <w:basedOn w:val="18"/>
    <w:link w:val="5"/>
    <w:qFormat/>
    <w:uiPriority w:val="0"/>
    <w:rPr>
      <w:kern w:val="2"/>
      <w:sz w:val="21"/>
    </w:rPr>
  </w:style>
  <w:style w:type="character" w:customStyle="1" w:styleId="41">
    <w:name w:val="批注主题 字符"/>
    <w:basedOn w:val="40"/>
    <w:link w:val="15"/>
    <w:qFormat/>
    <w:uiPriority w:val="0"/>
    <w:rPr>
      <w:kern w:val="2"/>
      <w:sz w:val="21"/>
    </w:rPr>
  </w:style>
  <w:style w:type="paragraph" w:customStyle="1" w:styleId="42">
    <w:name w:val="修订1"/>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EEF512-158D-49E9-B0CD-5FFDFBC5159F}">
  <ds:schemaRefs/>
</ds:datastoreItem>
</file>

<file path=docProps/app.xml><?xml version="1.0" encoding="utf-8"?>
<Properties xmlns="http://schemas.openxmlformats.org/officeDocument/2006/extended-properties" xmlns:vt="http://schemas.openxmlformats.org/officeDocument/2006/docPropsVTypes">
  <Template>Normal</Template>
  <Company>hbzbb</Company>
  <Pages>17</Pages>
  <Words>4503</Words>
  <Characters>4641</Characters>
  <Lines>41</Lines>
  <Paragraphs>11</Paragraphs>
  <TotalTime>41</TotalTime>
  <ScaleCrop>false</ScaleCrop>
  <LinksUpToDate>false</LinksUpToDate>
  <CharactersWithSpaces>5015</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2021-07-07T09:15:00Z</dcterms:created>
  <dc:creator>zhm</dc:creator>
  <cp:lastModifiedBy>坐看云起</cp:lastModifiedBy>
  <cp:lastPrinted>2021-08-05T10:00:00Z</cp:lastPrinted>
  <dcterms:modified xsi:type="dcterms:W3CDTF">2022-07-25T08:00:38Z</dcterms:modified>
  <dc:title>冀招办[2002]  号</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B6B631845D114A76A2A7AC5A9FAD750F</vt:lpwstr>
  </property>
</Properties>
</file>